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AF1AA" w14:textId="288B2EA8" w:rsidR="00CF29FA" w:rsidRDefault="00CF29FA" w:rsidP="00CF29FA">
      <w:pPr>
        <w:pStyle w:val="CRCoverPage"/>
        <w:tabs>
          <w:tab w:val="right" w:pos="9639"/>
        </w:tabs>
        <w:spacing w:after="0"/>
        <w:rPr>
          <w:b/>
          <w:i/>
          <w:noProof/>
          <w:sz w:val="28"/>
        </w:rPr>
      </w:pPr>
      <w:bookmarkStart w:id="0" w:name="_Toc41508553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120</w:t>
        </w:r>
      </w:fldSimple>
      <w:fldSimple w:instr=" DOCPROPERTY  MtgTitle  \* MERGEFORMAT ">
        <w:r>
          <w:rPr>
            <w:b/>
            <w:noProof/>
            <w:sz w:val="24"/>
          </w:rPr>
          <w:t>bis</w:t>
        </w:r>
      </w:fldSimple>
      <w:r>
        <w:rPr>
          <w:b/>
          <w:i/>
          <w:noProof/>
          <w:sz w:val="28"/>
        </w:rPr>
        <w:tab/>
      </w:r>
      <w:fldSimple w:instr=" DOCPROPERTY  Tdoc#  \* MERGEFORMAT ">
        <w:r>
          <w:rPr>
            <w:b/>
            <w:i/>
            <w:noProof/>
            <w:sz w:val="28"/>
          </w:rPr>
          <w:t>R1-250</w:t>
        </w:r>
        <w:r w:rsidR="00976D2C">
          <w:rPr>
            <w:b/>
            <w:i/>
            <w:noProof/>
            <w:sz w:val="28"/>
          </w:rPr>
          <w:t>3163</w:t>
        </w:r>
      </w:fldSimple>
    </w:p>
    <w:p w14:paraId="6995E77D" w14:textId="3CE3617D" w:rsidR="00CF29FA" w:rsidRDefault="00000000" w:rsidP="00CF29FA">
      <w:pPr>
        <w:pStyle w:val="CRCoverPage"/>
        <w:outlineLvl w:val="0"/>
        <w:rPr>
          <w:b/>
          <w:noProof/>
          <w:sz w:val="24"/>
        </w:rPr>
      </w:pPr>
      <w:r>
        <w:fldChar w:fldCharType="begin"/>
      </w:r>
      <w:r>
        <w:instrText xml:space="preserve"> DOCPROPERTY  Location  \* MERGEFORMAT </w:instrText>
      </w:r>
      <w:r>
        <w:fldChar w:fldCharType="separate"/>
      </w:r>
      <w:r w:rsidR="00CF29FA">
        <w:rPr>
          <w:b/>
          <w:noProof/>
          <w:sz w:val="24"/>
        </w:rPr>
        <w:t>Wuhan</w:t>
      </w:r>
      <w:r>
        <w:rPr>
          <w:b/>
          <w:noProof/>
          <w:sz w:val="24"/>
        </w:rPr>
        <w:fldChar w:fldCharType="end"/>
      </w:r>
      <w:r w:rsidR="00CF29FA">
        <w:rPr>
          <w:b/>
          <w:noProof/>
          <w:sz w:val="24"/>
        </w:rPr>
        <w:t xml:space="preserve">, </w:t>
      </w:r>
      <w:fldSimple w:instr=" DOCPROPERTY  Country  \* MERGEFORMAT ">
        <w:r w:rsidR="00CF29FA">
          <w:rPr>
            <w:b/>
            <w:noProof/>
            <w:sz w:val="24"/>
          </w:rPr>
          <w:t>China</w:t>
        </w:r>
      </w:fldSimple>
      <w:r w:rsidR="00CF29FA">
        <w:rPr>
          <w:b/>
          <w:noProof/>
          <w:sz w:val="24"/>
        </w:rPr>
        <w:t xml:space="preserve">, </w:t>
      </w:r>
      <w:fldSimple w:instr=" DOCPROPERTY  StartDate  \* MERGEFORMAT ">
        <w:r w:rsidR="00CF29FA">
          <w:rPr>
            <w:b/>
            <w:noProof/>
            <w:sz w:val="24"/>
          </w:rPr>
          <w:t>April 7</w:t>
        </w:r>
        <w:r w:rsidR="00CF29FA" w:rsidRPr="008862AB">
          <w:rPr>
            <w:b/>
            <w:noProof/>
            <w:sz w:val="24"/>
            <w:vertAlign w:val="superscript"/>
          </w:rPr>
          <w:t>th</w:t>
        </w:r>
      </w:fldSimple>
      <w:r w:rsidR="00CF29FA">
        <w:rPr>
          <w:b/>
          <w:noProof/>
          <w:sz w:val="24"/>
        </w:rPr>
        <w:t xml:space="preserve"> - </w:t>
      </w:r>
      <w:fldSimple w:instr=" DOCPROPERTY  EndDate  \* MERGEFORMAT ">
        <w:r w:rsidR="00CF29FA">
          <w:rPr>
            <w:b/>
            <w:noProof/>
            <w:sz w:val="24"/>
          </w:rPr>
          <w:t>April 11</w:t>
        </w:r>
        <w:r w:rsidR="00CF29FA" w:rsidRPr="008862AB">
          <w:rPr>
            <w:b/>
            <w:noProof/>
            <w:sz w:val="24"/>
            <w:vertAlign w:val="superscript"/>
          </w:rPr>
          <w:t>th</w:t>
        </w:r>
        <w:r w:rsidR="00CF29FA">
          <w:rPr>
            <w:b/>
            <w:noProof/>
            <w:sz w:val="24"/>
          </w:rPr>
          <w:t xml:space="preserve"> 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29FA" w14:paraId="13C7E7F2" w14:textId="77777777" w:rsidTr="003B622D">
        <w:tc>
          <w:tcPr>
            <w:tcW w:w="9641" w:type="dxa"/>
            <w:gridSpan w:val="9"/>
            <w:tcBorders>
              <w:top w:val="single" w:sz="4" w:space="0" w:color="auto"/>
              <w:left w:val="single" w:sz="4" w:space="0" w:color="auto"/>
              <w:right w:val="single" w:sz="4" w:space="0" w:color="auto"/>
            </w:tcBorders>
          </w:tcPr>
          <w:p w14:paraId="36DE935B" w14:textId="77777777" w:rsidR="00CF29FA" w:rsidRDefault="00CF29FA" w:rsidP="003B622D">
            <w:pPr>
              <w:pStyle w:val="CRCoverPage"/>
              <w:spacing w:after="0"/>
              <w:jc w:val="right"/>
              <w:rPr>
                <w:i/>
                <w:noProof/>
              </w:rPr>
            </w:pPr>
            <w:r>
              <w:rPr>
                <w:i/>
                <w:noProof/>
                <w:sz w:val="14"/>
              </w:rPr>
              <w:t>CR-Form-v12.3</w:t>
            </w:r>
          </w:p>
        </w:tc>
      </w:tr>
      <w:tr w:rsidR="00CF29FA" w14:paraId="3A7BA08E" w14:textId="77777777" w:rsidTr="003B622D">
        <w:tc>
          <w:tcPr>
            <w:tcW w:w="9641" w:type="dxa"/>
            <w:gridSpan w:val="9"/>
            <w:tcBorders>
              <w:left w:val="single" w:sz="4" w:space="0" w:color="auto"/>
              <w:right w:val="single" w:sz="4" w:space="0" w:color="auto"/>
            </w:tcBorders>
          </w:tcPr>
          <w:p w14:paraId="7719F93D" w14:textId="77777777" w:rsidR="00CF29FA" w:rsidRDefault="00CF29FA" w:rsidP="003B622D">
            <w:pPr>
              <w:pStyle w:val="CRCoverPage"/>
              <w:spacing w:after="0"/>
              <w:jc w:val="center"/>
              <w:rPr>
                <w:noProof/>
              </w:rPr>
            </w:pPr>
            <w:r w:rsidRPr="00754263">
              <w:rPr>
                <w:b/>
                <w:noProof/>
                <w:color w:val="FF0000"/>
                <w:sz w:val="32"/>
              </w:rPr>
              <w:t>DRAFT</w:t>
            </w:r>
            <w:r>
              <w:rPr>
                <w:b/>
                <w:noProof/>
                <w:sz w:val="32"/>
              </w:rPr>
              <w:t xml:space="preserve"> CHANGE REQUEST</w:t>
            </w:r>
          </w:p>
        </w:tc>
      </w:tr>
      <w:tr w:rsidR="00CF29FA" w14:paraId="18E73545" w14:textId="77777777" w:rsidTr="003B622D">
        <w:tc>
          <w:tcPr>
            <w:tcW w:w="9641" w:type="dxa"/>
            <w:gridSpan w:val="9"/>
            <w:tcBorders>
              <w:left w:val="single" w:sz="4" w:space="0" w:color="auto"/>
              <w:right w:val="single" w:sz="4" w:space="0" w:color="auto"/>
            </w:tcBorders>
          </w:tcPr>
          <w:p w14:paraId="33CB4A1E" w14:textId="77777777" w:rsidR="00CF29FA" w:rsidRDefault="00CF29FA" w:rsidP="003B622D">
            <w:pPr>
              <w:pStyle w:val="CRCoverPage"/>
              <w:spacing w:after="0"/>
              <w:rPr>
                <w:noProof/>
                <w:sz w:val="8"/>
                <w:szCs w:val="8"/>
              </w:rPr>
            </w:pPr>
          </w:p>
        </w:tc>
      </w:tr>
      <w:tr w:rsidR="00CF29FA" w14:paraId="5F8A13FD" w14:textId="77777777" w:rsidTr="003B622D">
        <w:tc>
          <w:tcPr>
            <w:tcW w:w="142" w:type="dxa"/>
            <w:tcBorders>
              <w:left w:val="single" w:sz="4" w:space="0" w:color="auto"/>
            </w:tcBorders>
          </w:tcPr>
          <w:p w14:paraId="78F35FC5" w14:textId="77777777" w:rsidR="00CF29FA" w:rsidRDefault="00CF29FA" w:rsidP="003B622D">
            <w:pPr>
              <w:pStyle w:val="CRCoverPage"/>
              <w:spacing w:after="0"/>
              <w:jc w:val="right"/>
              <w:rPr>
                <w:noProof/>
              </w:rPr>
            </w:pPr>
          </w:p>
        </w:tc>
        <w:tc>
          <w:tcPr>
            <w:tcW w:w="1559" w:type="dxa"/>
            <w:shd w:val="pct30" w:color="FFFF00" w:fill="auto"/>
          </w:tcPr>
          <w:p w14:paraId="2BAE0240" w14:textId="77777777" w:rsidR="00CF29FA" w:rsidRPr="00410371" w:rsidRDefault="00000000" w:rsidP="003B622D">
            <w:pPr>
              <w:pStyle w:val="CRCoverPage"/>
              <w:spacing w:after="0"/>
              <w:jc w:val="right"/>
              <w:rPr>
                <w:b/>
                <w:noProof/>
                <w:sz w:val="28"/>
              </w:rPr>
            </w:pPr>
            <w:fldSimple w:instr=" DOCPROPERTY  Spec#  \* MERGEFORMAT ">
              <w:r w:rsidR="00CF29FA">
                <w:rPr>
                  <w:b/>
                  <w:noProof/>
                  <w:sz w:val="28"/>
                </w:rPr>
                <w:t>36.213</w:t>
              </w:r>
            </w:fldSimple>
          </w:p>
        </w:tc>
        <w:tc>
          <w:tcPr>
            <w:tcW w:w="709" w:type="dxa"/>
          </w:tcPr>
          <w:p w14:paraId="4D992A7D" w14:textId="77777777" w:rsidR="00CF29FA" w:rsidRDefault="00CF29FA" w:rsidP="003B622D">
            <w:pPr>
              <w:pStyle w:val="CRCoverPage"/>
              <w:spacing w:after="0"/>
              <w:jc w:val="center"/>
              <w:rPr>
                <w:noProof/>
              </w:rPr>
            </w:pPr>
            <w:r>
              <w:rPr>
                <w:b/>
                <w:noProof/>
                <w:sz w:val="28"/>
              </w:rPr>
              <w:t>CR</w:t>
            </w:r>
          </w:p>
        </w:tc>
        <w:tc>
          <w:tcPr>
            <w:tcW w:w="1276" w:type="dxa"/>
            <w:shd w:val="pct30" w:color="FFFF00" w:fill="auto"/>
          </w:tcPr>
          <w:p w14:paraId="07FFE411" w14:textId="77777777" w:rsidR="00CF29FA" w:rsidRPr="00410371" w:rsidRDefault="00000000" w:rsidP="003B622D">
            <w:pPr>
              <w:pStyle w:val="CRCoverPage"/>
              <w:spacing w:after="0"/>
              <w:rPr>
                <w:noProof/>
              </w:rPr>
            </w:pPr>
            <w:fldSimple w:instr=" DOCPROPERTY  Cr#  \* MERGEFORMAT ">
              <w:r w:rsidR="00CF29FA" w:rsidRPr="00410371">
                <w:rPr>
                  <w:b/>
                  <w:noProof/>
                  <w:sz w:val="28"/>
                </w:rPr>
                <w:t>&lt;</w:t>
              </w:r>
              <w:r w:rsidR="00CF29FA">
                <w:rPr>
                  <w:b/>
                  <w:noProof/>
                  <w:sz w:val="28"/>
                </w:rPr>
                <w:t>xxxx&gt;</w:t>
              </w:r>
            </w:fldSimple>
          </w:p>
        </w:tc>
        <w:tc>
          <w:tcPr>
            <w:tcW w:w="709" w:type="dxa"/>
          </w:tcPr>
          <w:p w14:paraId="7EDD0DCE" w14:textId="77777777" w:rsidR="00CF29FA" w:rsidRDefault="00CF29FA"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0167896E" w14:textId="77777777" w:rsidR="00CF29FA" w:rsidRPr="00410371" w:rsidRDefault="00000000" w:rsidP="003B622D">
            <w:pPr>
              <w:pStyle w:val="CRCoverPage"/>
              <w:spacing w:after="0"/>
              <w:jc w:val="center"/>
              <w:rPr>
                <w:b/>
                <w:noProof/>
              </w:rPr>
            </w:pPr>
            <w:fldSimple w:instr=" DOCPROPERTY  Revision  \* MERGEFORMAT ">
              <w:r w:rsidR="00CF29FA">
                <w:rPr>
                  <w:b/>
                  <w:noProof/>
                  <w:sz w:val="28"/>
                </w:rPr>
                <w:t>-</w:t>
              </w:r>
            </w:fldSimple>
          </w:p>
        </w:tc>
        <w:tc>
          <w:tcPr>
            <w:tcW w:w="2410" w:type="dxa"/>
          </w:tcPr>
          <w:p w14:paraId="7C100285" w14:textId="77777777" w:rsidR="00CF29FA" w:rsidRDefault="00CF29FA"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3DA60D" w14:textId="77EE755C" w:rsidR="00CF29FA" w:rsidRPr="00410371" w:rsidRDefault="00000000" w:rsidP="003B622D">
            <w:pPr>
              <w:pStyle w:val="CRCoverPage"/>
              <w:spacing w:after="0"/>
              <w:jc w:val="center"/>
              <w:rPr>
                <w:noProof/>
                <w:sz w:val="28"/>
              </w:rPr>
            </w:pPr>
            <w:fldSimple w:instr=" DOCPROPERTY  Version  \* MERGEFORMAT ">
              <w:r w:rsidR="00CF29FA">
                <w:rPr>
                  <w:b/>
                  <w:noProof/>
                  <w:sz w:val="28"/>
                </w:rPr>
                <w:t>18.</w:t>
              </w:r>
              <w:r w:rsidR="00500328">
                <w:rPr>
                  <w:b/>
                  <w:noProof/>
                  <w:sz w:val="28"/>
                </w:rPr>
                <w:t>3</w:t>
              </w:r>
              <w:r w:rsidR="00CF29FA">
                <w:rPr>
                  <w:b/>
                  <w:noProof/>
                  <w:sz w:val="28"/>
                </w:rPr>
                <w:t>.0</w:t>
              </w:r>
            </w:fldSimple>
          </w:p>
        </w:tc>
        <w:tc>
          <w:tcPr>
            <w:tcW w:w="143" w:type="dxa"/>
            <w:tcBorders>
              <w:right w:val="single" w:sz="4" w:space="0" w:color="auto"/>
            </w:tcBorders>
          </w:tcPr>
          <w:p w14:paraId="1117F7CC" w14:textId="77777777" w:rsidR="00CF29FA" w:rsidRDefault="00CF29FA" w:rsidP="003B622D">
            <w:pPr>
              <w:pStyle w:val="CRCoverPage"/>
              <w:spacing w:after="0"/>
              <w:rPr>
                <w:noProof/>
              </w:rPr>
            </w:pPr>
          </w:p>
        </w:tc>
      </w:tr>
      <w:tr w:rsidR="00CF29FA" w14:paraId="2AC4E255" w14:textId="77777777" w:rsidTr="003B622D">
        <w:tc>
          <w:tcPr>
            <w:tcW w:w="9641" w:type="dxa"/>
            <w:gridSpan w:val="9"/>
            <w:tcBorders>
              <w:left w:val="single" w:sz="4" w:space="0" w:color="auto"/>
              <w:right w:val="single" w:sz="4" w:space="0" w:color="auto"/>
            </w:tcBorders>
          </w:tcPr>
          <w:p w14:paraId="4F2DCAAB" w14:textId="77777777" w:rsidR="00CF29FA" w:rsidRDefault="00CF29FA" w:rsidP="003B622D">
            <w:pPr>
              <w:pStyle w:val="CRCoverPage"/>
              <w:spacing w:after="0"/>
              <w:rPr>
                <w:noProof/>
              </w:rPr>
            </w:pPr>
          </w:p>
        </w:tc>
      </w:tr>
      <w:tr w:rsidR="00CF29FA" w14:paraId="48B507BA" w14:textId="77777777" w:rsidTr="003B622D">
        <w:tc>
          <w:tcPr>
            <w:tcW w:w="9641" w:type="dxa"/>
            <w:gridSpan w:val="9"/>
            <w:tcBorders>
              <w:top w:val="single" w:sz="4" w:space="0" w:color="auto"/>
            </w:tcBorders>
          </w:tcPr>
          <w:p w14:paraId="5E2B930B" w14:textId="77777777" w:rsidR="00CF29FA" w:rsidRPr="00F25D98" w:rsidRDefault="00CF29FA"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F29FA" w14:paraId="7CB35EE5" w14:textId="77777777" w:rsidTr="003B622D">
        <w:tc>
          <w:tcPr>
            <w:tcW w:w="9641" w:type="dxa"/>
            <w:gridSpan w:val="9"/>
          </w:tcPr>
          <w:p w14:paraId="63F658A3" w14:textId="77777777" w:rsidR="00CF29FA" w:rsidRDefault="00CF29FA" w:rsidP="003B622D">
            <w:pPr>
              <w:pStyle w:val="CRCoverPage"/>
              <w:spacing w:after="0"/>
              <w:rPr>
                <w:noProof/>
                <w:sz w:val="8"/>
                <w:szCs w:val="8"/>
              </w:rPr>
            </w:pPr>
          </w:p>
        </w:tc>
      </w:tr>
    </w:tbl>
    <w:p w14:paraId="084C76CC" w14:textId="77777777" w:rsidR="00CF29FA" w:rsidRDefault="00CF29FA" w:rsidP="00CF29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29FA" w14:paraId="70AD8089" w14:textId="77777777" w:rsidTr="003B622D">
        <w:tc>
          <w:tcPr>
            <w:tcW w:w="2835" w:type="dxa"/>
          </w:tcPr>
          <w:p w14:paraId="78763078" w14:textId="77777777" w:rsidR="00CF29FA" w:rsidRDefault="00CF29FA" w:rsidP="003B622D">
            <w:pPr>
              <w:pStyle w:val="CRCoverPage"/>
              <w:tabs>
                <w:tab w:val="right" w:pos="2751"/>
              </w:tabs>
              <w:spacing w:after="0"/>
              <w:rPr>
                <w:b/>
                <w:i/>
                <w:noProof/>
              </w:rPr>
            </w:pPr>
            <w:r>
              <w:rPr>
                <w:b/>
                <w:i/>
                <w:noProof/>
              </w:rPr>
              <w:t>Proposed change affects:</w:t>
            </w:r>
          </w:p>
        </w:tc>
        <w:tc>
          <w:tcPr>
            <w:tcW w:w="1418" w:type="dxa"/>
          </w:tcPr>
          <w:p w14:paraId="692E6CEB" w14:textId="77777777" w:rsidR="00CF29FA" w:rsidRDefault="00CF29FA"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560FE" w14:textId="77777777" w:rsidR="00CF29FA" w:rsidRDefault="00CF29FA" w:rsidP="003B622D">
            <w:pPr>
              <w:pStyle w:val="CRCoverPage"/>
              <w:spacing w:after="0"/>
              <w:jc w:val="center"/>
              <w:rPr>
                <w:b/>
                <w:caps/>
                <w:noProof/>
              </w:rPr>
            </w:pPr>
          </w:p>
        </w:tc>
        <w:tc>
          <w:tcPr>
            <w:tcW w:w="709" w:type="dxa"/>
            <w:tcBorders>
              <w:left w:val="single" w:sz="4" w:space="0" w:color="auto"/>
            </w:tcBorders>
          </w:tcPr>
          <w:p w14:paraId="1036C026" w14:textId="77777777" w:rsidR="00CF29FA" w:rsidRDefault="00CF29FA"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3D69" w14:textId="77777777" w:rsidR="00CF29FA" w:rsidRDefault="00CF29FA" w:rsidP="003B622D">
            <w:pPr>
              <w:pStyle w:val="CRCoverPage"/>
              <w:spacing w:after="0"/>
              <w:jc w:val="center"/>
              <w:rPr>
                <w:b/>
                <w:caps/>
                <w:noProof/>
              </w:rPr>
            </w:pPr>
            <w:r>
              <w:rPr>
                <w:b/>
                <w:caps/>
                <w:noProof/>
              </w:rPr>
              <w:t>x</w:t>
            </w:r>
          </w:p>
        </w:tc>
        <w:tc>
          <w:tcPr>
            <w:tcW w:w="2126" w:type="dxa"/>
          </w:tcPr>
          <w:p w14:paraId="161EA330" w14:textId="77777777" w:rsidR="00CF29FA" w:rsidRDefault="00CF29FA"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72B33" w14:textId="77777777" w:rsidR="00CF29FA" w:rsidRDefault="00CF29FA" w:rsidP="003B622D">
            <w:pPr>
              <w:pStyle w:val="CRCoverPage"/>
              <w:spacing w:after="0"/>
              <w:jc w:val="center"/>
              <w:rPr>
                <w:b/>
                <w:caps/>
                <w:noProof/>
              </w:rPr>
            </w:pPr>
            <w:r>
              <w:rPr>
                <w:b/>
                <w:caps/>
                <w:noProof/>
              </w:rPr>
              <w:t>x</w:t>
            </w:r>
          </w:p>
        </w:tc>
        <w:tc>
          <w:tcPr>
            <w:tcW w:w="1418" w:type="dxa"/>
            <w:tcBorders>
              <w:left w:val="nil"/>
            </w:tcBorders>
          </w:tcPr>
          <w:p w14:paraId="00F1174D" w14:textId="77777777" w:rsidR="00CF29FA" w:rsidRDefault="00CF29FA"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79B4C" w14:textId="77777777" w:rsidR="00CF29FA" w:rsidRDefault="00CF29FA" w:rsidP="003B622D">
            <w:pPr>
              <w:pStyle w:val="CRCoverPage"/>
              <w:spacing w:after="0"/>
              <w:jc w:val="center"/>
              <w:rPr>
                <w:b/>
                <w:bCs/>
                <w:caps/>
                <w:noProof/>
              </w:rPr>
            </w:pPr>
          </w:p>
        </w:tc>
      </w:tr>
    </w:tbl>
    <w:p w14:paraId="4B28E97A" w14:textId="77777777" w:rsidR="00CF29FA" w:rsidRDefault="00CF29FA" w:rsidP="00CF29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29FA" w14:paraId="21C34AE1" w14:textId="77777777" w:rsidTr="003B622D">
        <w:tc>
          <w:tcPr>
            <w:tcW w:w="9640" w:type="dxa"/>
            <w:gridSpan w:val="11"/>
          </w:tcPr>
          <w:p w14:paraId="7B91C1C3" w14:textId="77777777" w:rsidR="00CF29FA" w:rsidRDefault="00CF29FA" w:rsidP="003B622D">
            <w:pPr>
              <w:pStyle w:val="CRCoverPage"/>
              <w:spacing w:after="0"/>
              <w:rPr>
                <w:noProof/>
                <w:sz w:val="8"/>
                <w:szCs w:val="8"/>
              </w:rPr>
            </w:pPr>
          </w:p>
        </w:tc>
      </w:tr>
      <w:tr w:rsidR="00CF29FA" w14:paraId="7A69A762" w14:textId="77777777" w:rsidTr="003B622D">
        <w:tc>
          <w:tcPr>
            <w:tcW w:w="1843" w:type="dxa"/>
            <w:tcBorders>
              <w:top w:val="single" w:sz="4" w:space="0" w:color="auto"/>
              <w:left w:val="single" w:sz="4" w:space="0" w:color="auto"/>
            </w:tcBorders>
          </w:tcPr>
          <w:p w14:paraId="5C1C6916" w14:textId="77777777" w:rsidR="00CF29FA" w:rsidRDefault="00CF29FA"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8588B" w14:textId="5C540A2C" w:rsidR="00CF29FA" w:rsidRPr="002537FC" w:rsidRDefault="00000000" w:rsidP="003B622D">
            <w:pPr>
              <w:rPr>
                <w:rFonts w:ascii="Arial" w:hAnsi="Arial"/>
              </w:rPr>
            </w:pPr>
            <w:fldSimple w:instr=" DOCPROPERTY  CrTitle  \* MERGEFORMAT ">
              <w:r w:rsidR="00CF29FA" w:rsidRPr="005B2A9E">
                <w:rPr>
                  <w:rFonts w:ascii="Arial" w:hAnsi="Arial"/>
                </w:rPr>
                <w:t xml:space="preserve">Introduction of </w:t>
              </w:r>
              <w:r w:rsidR="00500328" w:rsidRPr="00500328">
                <w:rPr>
                  <w:rFonts w:ascii="Arial" w:hAnsi="Arial"/>
                </w:rPr>
                <w:t>LTE-based 5G Broadcast Phase 2</w:t>
              </w:r>
            </w:fldSimple>
          </w:p>
        </w:tc>
      </w:tr>
      <w:tr w:rsidR="00CF29FA" w14:paraId="133F0E1F" w14:textId="77777777" w:rsidTr="003B622D">
        <w:tc>
          <w:tcPr>
            <w:tcW w:w="1843" w:type="dxa"/>
            <w:tcBorders>
              <w:left w:val="single" w:sz="4" w:space="0" w:color="auto"/>
            </w:tcBorders>
          </w:tcPr>
          <w:p w14:paraId="4247411B" w14:textId="77777777" w:rsidR="00CF29FA" w:rsidRDefault="00CF29FA" w:rsidP="003B622D">
            <w:pPr>
              <w:pStyle w:val="CRCoverPage"/>
              <w:spacing w:after="0"/>
              <w:rPr>
                <w:b/>
                <w:i/>
                <w:noProof/>
                <w:sz w:val="8"/>
                <w:szCs w:val="8"/>
              </w:rPr>
            </w:pPr>
          </w:p>
        </w:tc>
        <w:tc>
          <w:tcPr>
            <w:tcW w:w="7797" w:type="dxa"/>
            <w:gridSpan w:val="10"/>
            <w:tcBorders>
              <w:right w:val="single" w:sz="4" w:space="0" w:color="auto"/>
            </w:tcBorders>
          </w:tcPr>
          <w:p w14:paraId="42996EDE" w14:textId="77777777" w:rsidR="00CF29FA" w:rsidRDefault="00CF29FA" w:rsidP="003B622D">
            <w:pPr>
              <w:pStyle w:val="CRCoverPage"/>
              <w:spacing w:after="0"/>
              <w:rPr>
                <w:noProof/>
                <w:sz w:val="8"/>
                <w:szCs w:val="8"/>
              </w:rPr>
            </w:pPr>
          </w:p>
        </w:tc>
      </w:tr>
      <w:tr w:rsidR="00CF29FA" w14:paraId="251AA8CF" w14:textId="77777777" w:rsidTr="003B622D">
        <w:tc>
          <w:tcPr>
            <w:tcW w:w="1843" w:type="dxa"/>
            <w:tcBorders>
              <w:left w:val="single" w:sz="4" w:space="0" w:color="auto"/>
            </w:tcBorders>
          </w:tcPr>
          <w:p w14:paraId="750D7C12" w14:textId="77777777" w:rsidR="00CF29FA" w:rsidRDefault="00CF29FA"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5DC350" w14:textId="77777777" w:rsidR="00CF29FA" w:rsidRDefault="00000000" w:rsidP="003B622D">
            <w:pPr>
              <w:pStyle w:val="CRCoverPage"/>
              <w:spacing w:after="0"/>
              <w:ind w:left="100"/>
              <w:rPr>
                <w:noProof/>
              </w:rPr>
            </w:pPr>
            <w:fldSimple w:instr=" DOCPROPERTY  SourceIfWg  \* MERGEFORMAT ">
              <w:r w:rsidR="00CF29FA">
                <w:rPr>
                  <w:noProof/>
                </w:rPr>
                <w:t>Motorola Mobility</w:t>
              </w:r>
            </w:fldSimple>
          </w:p>
        </w:tc>
      </w:tr>
      <w:tr w:rsidR="00CF29FA" w14:paraId="30AECB53" w14:textId="77777777" w:rsidTr="003B622D">
        <w:tc>
          <w:tcPr>
            <w:tcW w:w="1843" w:type="dxa"/>
            <w:tcBorders>
              <w:left w:val="single" w:sz="4" w:space="0" w:color="auto"/>
            </w:tcBorders>
          </w:tcPr>
          <w:p w14:paraId="0ACAD163" w14:textId="77777777" w:rsidR="00CF29FA" w:rsidRDefault="00CF29FA"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F81AF" w14:textId="77777777" w:rsidR="00CF29FA" w:rsidRDefault="00000000" w:rsidP="003B622D">
            <w:pPr>
              <w:pStyle w:val="CRCoverPage"/>
              <w:spacing w:after="0"/>
              <w:ind w:left="100"/>
              <w:rPr>
                <w:noProof/>
              </w:rPr>
            </w:pPr>
            <w:fldSimple w:instr=" DOCPROPERTY  SourceIfTsg  \* MERGEFORMAT ">
              <w:r w:rsidR="00CF29FA">
                <w:rPr>
                  <w:noProof/>
                </w:rPr>
                <w:t>RAN1</w:t>
              </w:r>
            </w:fldSimple>
          </w:p>
        </w:tc>
      </w:tr>
      <w:tr w:rsidR="00CF29FA" w14:paraId="3439A94D" w14:textId="77777777" w:rsidTr="003B622D">
        <w:tc>
          <w:tcPr>
            <w:tcW w:w="1843" w:type="dxa"/>
            <w:tcBorders>
              <w:left w:val="single" w:sz="4" w:space="0" w:color="auto"/>
            </w:tcBorders>
          </w:tcPr>
          <w:p w14:paraId="3CBB0432" w14:textId="77777777" w:rsidR="00CF29FA" w:rsidRDefault="00CF29FA" w:rsidP="003B622D">
            <w:pPr>
              <w:pStyle w:val="CRCoverPage"/>
              <w:spacing w:after="0"/>
              <w:rPr>
                <w:b/>
                <w:i/>
                <w:noProof/>
                <w:sz w:val="8"/>
                <w:szCs w:val="8"/>
              </w:rPr>
            </w:pPr>
          </w:p>
        </w:tc>
        <w:tc>
          <w:tcPr>
            <w:tcW w:w="7797" w:type="dxa"/>
            <w:gridSpan w:val="10"/>
            <w:tcBorders>
              <w:right w:val="single" w:sz="4" w:space="0" w:color="auto"/>
            </w:tcBorders>
          </w:tcPr>
          <w:p w14:paraId="6D9CD238" w14:textId="77777777" w:rsidR="00CF29FA" w:rsidRDefault="00CF29FA" w:rsidP="003B622D">
            <w:pPr>
              <w:pStyle w:val="CRCoverPage"/>
              <w:spacing w:after="0"/>
              <w:rPr>
                <w:noProof/>
                <w:sz w:val="8"/>
                <w:szCs w:val="8"/>
              </w:rPr>
            </w:pPr>
          </w:p>
        </w:tc>
      </w:tr>
      <w:tr w:rsidR="00CF29FA" w14:paraId="02BC8C04" w14:textId="77777777" w:rsidTr="003B622D">
        <w:tc>
          <w:tcPr>
            <w:tcW w:w="1843" w:type="dxa"/>
            <w:tcBorders>
              <w:left w:val="single" w:sz="4" w:space="0" w:color="auto"/>
            </w:tcBorders>
          </w:tcPr>
          <w:p w14:paraId="2320CBA9" w14:textId="77777777" w:rsidR="00CF29FA" w:rsidRDefault="00CF29FA"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3C31E052" w14:textId="0E64CDF1" w:rsidR="00CF29FA" w:rsidRDefault="00000000" w:rsidP="003B622D">
            <w:pPr>
              <w:pStyle w:val="CRCoverPage"/>
              <w:spacing w:after="0"/>
              <w:ind w:left="100"/>
              <w:rPr>
                <w:noProof/>
              </w:rPr>
            </w:pPr>
            <w:fldSimple w:instr=" DOCPROPERTY  RelatedWis  \* MERGEFORMAT ">
              <w:r w:rsidR="00500328" w:rsidRPr="00500328">
                <w:rPr>
                  <w:noProof/>
                </w:rPr>
                <w:t>LTE_terr_bcast_Ph2</w:t>
              </w:r>
              <w:r w:rsidR="00CF29FA">
                <w:rPr>
                  <w:noProof/>
                </w:rPr>
                <w:t>-Core</w:t>
              </w:r>
            </w:fldSimple>
          </w:p>
        </w:tc>
        <w:tc>
          <w:tcPr>
            <w:tcW w:w="567" w:type="dxa"/>
            <w:tcBorders>
              <w:left w:val="nil"/>
            </w:tcBorders>
          </w:tcPr>
          <w:p w14:paraId="60778008" w14:textId="77777777" w:rsidR="00CF29FA" w:rsidRDefault="00CF29FA" w:rsidP="003B622D">
            <w:pPr>
              <w:pStyle w:val="CRCoverPage"/>
              <w:spacing w:after="0"/>
              <w:ind w:right="100"/>
              <w:rPr>
                <w:noProof/>
              </w:rPr>
            </w:pPr>
          </w:p>
        </w:tc>
        <w:tc>
          <w:tcPr>
            <w:tcW w:w="1417" w:type="dxa"/>
            <w:gridSpan w:val="3"/>
            <w:tcBorders>
              <w:left w:val="nil"/>
            </w:tcBorders>
          </w:tcPr>
          <w:p w14:paraId="63778F5E" w14:textId="77777777" w:rsidR="00CF29FA" w:rsidRDefault="00CF29FA"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C3E887" w14:textId="612914E3" w:rsidR="00CF29FA" w:rsidRDefault="00000000" w:rsidP="003B622D">
            <w:pPr>
              <w:pStyle w:val="CRCoverPage"/>
              <w:spacing w:after="0"/>
              <w:ind w:left="100"/>
              <w:rPr>
                <w:noProof/>
              </w:rPr>
            </w:pPr>
            <w:fldSimple w:instr=" DOCPROPERTY  ResDate  \* MERGEFORMAT ">
              <w:r w:rsidR="00CF29FA">
                <w:rPr>
                  <w:noProof/>
                </w:rPr>
                <w:t>2025-04-2</w:t>
              </w:r>
              <w:r w:rsidR="00163335">
                <w:rPr>
                  <w:noProof/>
                </w:rPr>
                <w:t>1</w:t>
              </w:r>
            </w:fldSimple>
          </w:p>
        </w:tc>
      </w:tr>
      <w:tr w:rsidR="00CF29FA" w14:paraId="339A09B8" w14:textId="77777777" w:rsidTr="003B622D">
        <w:tc>
          <w:tcPr>
            <w:tcW w:w="1843" w:type="dxa"/>
            <w:tcBorders>
              <w:left w:val="single" w:sz="4" w:space="0" w:color="auto"/>
            </w:tcBorders>
          </w:tcPr>
          <w:p w14:paraId="16542A6E" w14:textId="77777777" w:rsidR="00CF29FA" w:rsidRDefault="00CF29FA" w:rsidP="003B622D">
            <w:pPr>
              <w:pStyle w:val="CRCoverPage"/>
              <w:spacing w:after="0"/>
              <w:rPr>
                <w:b/>
                <w:i/>
                <w:noProof/>
                <w:sz w:val="8"/>
                <w:szCs w:val="8"/>
              </w:rPr>
            </w:pPr>
          </w:p>
        </w:tc>
        <w:tc>
          <w:tcPr>
            <w:tcW w:w="1986" w:type="dxa"/>
            <w:gridSpan w:val="4"/>
          </w:tcPr>
          <w:p w14:paraId="35EC818D" w14:textId="77777777" w:rsidR="00CF29FA" w:rsidRDefault="00CF29FA" w:rsidP="003B622D">
            <w:pPr>
              <w:pStyle w:val="CRCoverPage"/>
              <w:spacing w:after="0"/>
              <w:rPr>
                <w:noProof/>
                <w:sz w:val="8"/>
                <w:szCs w:val="8"/>
              </w:rPr>
            </w:pPr>
          </w:p>
        </w:tc>
        <w:tc>
          <w:tcPr>
            <w:tcW w:w="2267" w:type="dxa"/>
            <w:gridSpan w:val="2"/>
          </w:tcPr>
          <w:p w14:paraId="4D32C28F" w14:textId="77777777" w:rsidR="00CF29FA" w:rsidRDefault="00CF29FA" w:rsidP="003B622D">
            <w:pPr>
              <w:pStyle w:val="CRCoverPage"/>
              <w:spacing w:after="0"/>
              <w:rPr>
                <w:noProof/>
                <w:sz w:val="8"/>
                <w:szCs w:val="8"/>
              </w:rPr>
            </w:pPr>
          </w:p>
        </w:tc>
        <w:tc>
          <w:tcPr>
            <w:tcW w:w="1417" w:type="dxa"/>
            <w:gridSpan w:val="3"/>
          </w:tcPr>
          <w:p w14:paraId="2F5EB49A" w14:textId="77777777" w:rsidR="00CF29FA" w:rsidRDefault="00CF29FA" w:rsidP="003B622D">
            <w:pPr>
              <w:pStyle w:val="CRCoverPage"/>
              <w:spacing w:after="0"/>
              <w:rPr>
                <w:noProof/>
                <w:sz w:val="8"/>
                <w:szCs w:val="8"/>
              </w:rPr>
            </w:pPr>
          </w:p>
        </w:tc>
        <w:tc>
          <w:tcPr>
            <w:tcW w:w="2127" w:type="dxa"/>
            <w:tcBorders>
              <w:right w:val="single" w:sz="4" w:space="0" w:color="auto"/>
            </w:tcBorders>
          </w:tcPr>
          <w:p w14:paraId="5F434AD0" w14:textId="77777777" w:rsidR="00CF29FA" w:rsidRDefault="00CF29FA" w:rsidP="003B622D">
            <w:pPr>
              <w:pStyle w:val="CRCoverPage"/>
              <w:spacing w:after="0"/>
              <w:rPr>
                <w:noProof/>
                <w:sz w:val="8"/>
                <w:szCs w:val="8"/>
              </w:rPr>
            </w:pPr>
          </w:p>
        </w:tc>
      </w:tr>
      <w:tr w:rsidR="00CF29FA" w14:paraId="1E0DEBD4" w14:textId="77777777" w:rsidTr="003B622D">
        <w:trPr>
          <w:cantSplit/>
        </w:trPr>
        <w:tc>
          <w:tcPr>
            <w:tcW w:w="1843" w:type="dxa"/>
            <w:tcBorders>
              <w:left w:val="single" w:sz="4" w:space="0" w:color="auto"/>
            </w:tcBorders>
          </w:tcPr>
          <w:p w14:paraId="3773B0DC" w14:textId="77777777" w:rsidR="00CF29FA" w:rsidRDefault="00CF29FA" w:rsidP="003B622D">
            <w:pPr>
              <w:pStyle w:val="CRCoverPage"/>
              <w:tabs>
                <w:tab w:val="right" w:pos="1759"/>
              </w:tabs>
              <w:spacing w:after="0"/>
              <w:rPr>
                <w:b/>
                <w:i/>
                <w:noProof/>
              </w:rPr>
            </w:pPr>
            <w:r>
              <w:rPr>
                <w:b/>
                <w:i/>
                <w:noProof/>
              </w:rPr>
              <w:t>Category:</w:t>
            </w:r>
          </w:p>
        </w:tc>
        <w:tc>
          <w:tcPr>
            <w:tcW w:w="851" w:type="dxa"/>
            <w:shd w:val="pct30" w:color="FFFF00" w:fill="auto"/>
          </w:tcPr>
          <w:p w14:paraId="6C54B9AB" w14:textId="77777777" w:rsidR="00CF29FA" w:rsidRDefault="00000000" w:rsidP="003B622D">
            <w:pPr>
              <w:pStyle w:val="CRCoverPage"/>
              <w:spacing w:after="0"/>
              <w:ind w:left="100" w:right="-609"/>
              <w:rPr>
                <w:b/>
                <w:noProof/>
              </w:rPr>
            </w:pPr>
            <w:fldSimple w:instr=" DOCPROPERTY  Cat  \* MERGEFORMAT ">
              <w:r w:rsidR="00CF29FA">
                <w:rPr>
                  <w:b/>
                  <w:noProof/>
                </w:rPr>
                <w:t xml:space="preserve">B </w:t>
              </w:r>
            </w:fldSimple>
          </w:p>
        </w:tc>
        <w:tc>
          <w:tcPr>
            <w:tcW w:w="3402" w:type="dxa"/>
            <w:gridSpan w:val="5"/>
            <w:tcBorders>
              <w:left w:val="nil"/>
            </w:tcBorders>
          </w:tcPr>
          <w:p w14:paraId="0963B57C" w14:textId="77777777" w:rsidR="00CF29FA" w:rsidRDefault="00CF29FA" w:rsidP="003B622D">
            <w:pPr>
              <w:pStyle w:val="CRCoverPage"/>
              <w:spacing w:after="0"/>
              <w:rPr>
                <w:noProof/>
              </w:rPr>
            </w:pPr>
          </w:p>
        </w:tc>
        <w:tc>
          <w:tcPr>
            <w:tcW w:w="1417" w:type="dxa"/>
            <w:gridSpan w:val="3"/>
            <w:tcBorders>
              <w:left w:val="nil"/>
            </w:tcBorders>
          </w:tcPr>
          <w:p w14:paraId="5135F9F0" w14:textId="77777777" w:rsidR="00CF29FA" w:rsidRDefault="00CF29FA"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24641" w14:textId="77777777" w:rsidR="00CF29FA" w:rsidRDefault="00000000" w:rsidP="003B622D">
            <w:pPr>
              <w:pStyle w:val="CRCoverPage"/>
              <w:spacing w:after="0"/>
              <w:ind w:left="100"/>
              <w:rPr>
                <w:noProof/>
              </w:rPr>
            </w:pPr>
            <w:fldSimple w:instr=" DOCPROPERTY  Release  \* MERGEFORMAT ">
              <w:r w:rsidR="00CF29FA">
                <w:rPr>
                  <w:noProof/>
                </w:rPr>
                <w:t>Rel-19</w:t>
              </w:r>
            </w:fldSimple>
          </w:p>
        </w:tc>
      </w:tr>
      <w:tr w:rsidR="00CF29FA" w14:paraId="6C92CF64" w14:textId="77777777" w:rsidTr="003B622D">
        <w:tc>
          <w:tcPr>
            <w:tcW w:w="1843" w:type="dxa"/>
            <w:tcBorders>
              <w:left w:val="single" w:sz="4" w:space="0" w:color="auto"/>
              <w:bottom w:val="single" w:sz="4" w:space="0" w:color="auto"/>
            </w:tcBorders>
          </w:tcPr>
          <w:p w14:paraId="171CF10B" w14:textId="77777777" w:rsidR="00CF29FA" w:rsidRDefault="00CF29FA" w:rsidP="003B622D">
            <w:pPr>
              <w:pStyle w:val="CRCoverPage"/>
              <w:spacing w:after="0"/>
              <w:rPr>
                <w:b/>
                <w:i/>
                <w:noProof/>
              </w:rPr>
            </w:pPr>
          </w:p>
        </w:tc>
        <w:tc>
          <w:tcPr>
            <w:tcW w:w="4677" w:type="dxa"/>
            <w:gridSpan w:val="8"/>
            <w:tcBorders>
              <w:bottom w:val="single" w:sz="4" w:space="0" w:color="auto"/>
            </w:tcBorders>
          </w:tcPr>
          <w:p w14:paraId="4C580258" w14:textId="77777777" w:rsidR="00CF29FA" w:rsidRDefault="00CF29FA"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ED184" w14:textId="77777777" w:rsidR="00CF29FA" w:rsidRDefault="00CF29FA"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8B634" w14:textId="77777777" w:rsidR="00CF29FA" w:rsidRPr="007C2097" w:rsidRDefault="00CF29FA"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29FA" w14:paraId="0EB1F365" w14:textId="77777777" w:rsidTr="003B622D">
        <w:tc>
          <w:tcPr>
            <w:tcW w:w="1843" w:type="dxa"/>
          </w:tcPr>
          <w:p w14:paraId="572B1BC0" w14:textId="77777777" w:rsidR="00CF29FA" w:rsidRDefault="00CF29FA" w:rsidP="003B622D">
            <w:pPr>
              <w:pStyle w:val="CRCoverPage"/>
              <w:spacing w:after="0"/>
              <w:rPr>
                <w:b/>
                <w:i/>
                <w:noProof/>
                <w:sz w:val="8"/>
                <w:szCs w:val="8"/>
              </w:rPr>
            </w:pPr>
          </w:p>
        </w:tc>
        <w:tc>
          <w:tcPr>
            <w:tcW w:w="7797" w:type="dxa"/>
            <w:gridSpan w:val="10"/>
          </w:tcPr>
          <w:p w14:paraId="2BD4684C" w14:textId="77777777" w:rsidR="00CF29FA" w:rsidRDefault="00CF29FA" w:rsidP="003B622D">
            <w:pPr>
              <w:pStyle w:val="CRCoverPage"/>
              <w:spacing w:after="0"/>
              <w:rPr>
                <w:noProof/>
                <w:sz w:val="8"/>
                <w:szCs w:val="8"/>
              </w:rPr>
            </w:pPr>
          </w:p>
        </w:tc>
      </w:tr>
      <w:tr w:rsidR="00CF29FA" w14:paraId="7ADAADFA" w14:textId="77777777" w:rsidTr="003B622D">
        <w:tc>
          <w:tcPr>
            <w:tcW w:w="2694" w:type="dxa"/>
            <w:gridSpan w:val="2"/>
            <w:tcBorders>
              <w:top w:val="single" w:sz="4" w:space="0" w:color="auto"/>
              <w:left w:val="single" w:sz="4" w:space="0" w:color="auto"/>
            </w:tcBorders>
          </w:tcPr>
          <w:p w14:paraId="5BD31D9E" w14:textId="77777777" w:rsidR="00CF29FA" w:rsidRDefault="00CF29FA"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40B84" w14:textId="24233175" w:rsidR="00CF29FA" w:rsidRDefault="00CF29FA" w:rsidP="003B622D">
            <w:pPr>
              <w:pStyle w:val="CRCoverPage"/>
              <w:spacing w:after="0"/>
              <w:ind w:left="100"/>
              <w:rPr>
                <w:noProof/>
              </w:rPr>
            </w:pPr>
            <w:r>
              <w:t>Introduction o</w:t>
            </w:r>
            <w:r w:rsidRPr="00ED2A1F">
              <w:t>f</w:t>
            </w:r>
            <w:r>
              <w:t xml:space="preserve"> </w:t>
            </w:r>
            <w:r w:rsidR="00500328" w:rsidRPr="00500328">
              <w:t>LTE-based 5G Broadcast Phase</w:t>
            </w:r>
            <w:r w:rsidR="00500328" w:rsidRPr="005C374E">
              <w:rPr>
                <w:rFonts w:cs="Arial"/>
              </w:rPr>
              <w:t xml:space="preserve"> </w:t>
            </w:r>
            <w:r w:rsidR="00500328">
              <w:rPr>
                <w:rFonts w:cs="Arial"/>
              </w:rPr>
              <w:t>2</w:t>
            </w:r>
          </w:p>
        </w:tc>
      </w:tr>
      <w:tr w:rsidR="00CF29FA" w14:paraId="59DEDAFE" w14:textId="77777777" w:rsidTr="003B622D">
        <w:tc>
          <w:tcPr>
            <w:tcW w:w="2694" w:type="dxa"/>
            <w:gridSpan w:val="2"/>
            <w:tcBorders>
              <w:left w:val="single" w:sz="4" w:space="0" w:color="auto"/>
            </w:tcBorders>
          </w:tcPr>
          <w:p w14:paraId="325146A8" w14:textId="77777777" w:rsidR="00CF29FA" w:rsidRDefault="00CF29FA" w:rsidP="003B622D">
            <w:pPr>
              <w:pStyle w:val="CRCoverPage"/>
              <w:spacing w:after="0"/>
              <w:rPr>
                <w:b/>
                <w:i/>
                <w:noProof/>
                <w:sz w:val="8"/>
                <w:szCs w:val="8"/>
              </w:rPr>
            </w:pPr>
          </w:p>
        </w:tc>
        <w:tc>
          <w:tcPr>
            <w:tcW w:w="6946" w:type="dxa"/>
            <w:gridSpan w:val="9"/>
            <w:tcBorders>
              <w:right w:val="single" w:sz="4" w:space="0" w:color="auto"/>
            </w:tcBorders>
          </w:tcPr>
          <w:p w14:paraId="7310782A" w14:textId="77777777" w:rsidR="00CF29FA" w:rsidRDefault="00CF29FA" w:rsidP="003B622D">
            <w:pPr>
              <w:pStyle w:val="CRCoverPage"/>
              <w:spacing w:after="0"/>
              <w:rPr>
                <w:noProof/>
                <w:sz w:val="8"/>
                <w:szCs w:val="8"/>
              </w:rPr>
            </w:pPr>
          </w:p>
        </w:tc>
      </w:tr>
      <w:tr w:rsidR="00CF29FA" w14:paraId="7C58D320" w14:textId="77777777" w:rsidTr="003B622D">
        <w:tc>
          <w:tcPr>
            <w:tcW w:w="2694" w:type="dxa"/>
            <w:gridSpan w:val="2"/>
            <w:tcBorders>
              <w:left w:val="single" w:sz="4" w:space="0" w:color="auto"/>
            </w:tcBorders>
          </w:tcPr>
          <w:p w14:paraId="5584264D" w14:textId="77777777" w:rsidR="00CF29FA" w:rsidRDefault="00CF29FA"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BE449E" w14:textId="451C8817" w:rsidR="00CF29FA" w:rsidRDefault="00CF29FA" w:rsidP="003B622D">
            <w:pPr>
              <w:pStyle w:val="CRCoverPage"/>
              <w:spacing w:after="0"/>
              <w:ind w:left="100"/>
              <w:rPr>
                <w:noProof/>
              </w:rPr>
            </w:pPr>
            <w:r>
              <w:rPr>
                <w:noProof/>
              </w:rPr>
              <w:t xml:space="preserve">Support for </w:t>
            </w:r>
            <w:r w:rsidR="00500328" w:rsidRPr="00500328">
              <w:t>LTE-based 5G Broadcast Phase</w:t>
            </w:r>
            <w:r w:rsidR="009D4B73">
              <w:t xml:space="preserve"> 2</w:t>
            </w:r>
            <w:r w:rsidR="00500328">
              <w:t xml:space="preserve"> </w:t>
            </w:r>
            <w:r>
              <w:t>a</w:t>
            </w:r>
            <w:r>
              <w:rPr>
                <w:noProof/>
              </w:rPr>
              <w:t>ccording to RAN1 agreements:</w:t>
            </w:r>
          </w:p>
          <w:p w14:paraId="002A0BBF" w14:textId="2B16F417" w:rsidR="00CF29FA" w:rsidRDefault="00CF29FA" w:rsidP="003B622D">
            <w:pPr>
              <w:pStyle w:val="CRCoverPage"/>
              <w:spacing w:after="0"/>
              <w:ind w:left="100"/>
              <w:rPr>
                <w:noProof/>
              </w:rPr>
            </w:pPr>
            <w:r>
              <w:rPr>
                <w:noProof/>
              </w:rPr>
              <w:t xml:space="preserve">- </w:t>
            </w:r>
            <w:r w:rsidR="00500328" w:rsidRPr="00500328">
              <w:rPr>
                <w:noProof/>
              </w:rPr>
              <w:t>time interleav</w:t>
            </w:r>
            <w:r w:rsidR="009D4B73">
              <w:rPr>
                <w:noProof/>
              </w:rPr>
              <w:t>ing</w:t>
            </w:r>
            <w:r w:rsidR="00500328" w:rsidRPr="00500328">
              <w:rPr>
                <w:noProof/>
              </w:rPr>
              <w:t xml:space="preserve"> </w:t>
            </w:r>
            <w:r w:rsidR="00500328">
              <w:rPr>
                <w:noProof/>
              </w:rPr>
              <w:t>f</w:t>
            </w:r>
            <w:r w:rsidR="00500328" w:rsidRPr="00500328">
              <w:rPr>
                <w:noProof/>
              </w:rPr>
              <w:t xml:space="preserve">or MBMS-dedicated cells </w:t>
            </w:r>
            <w:r w:rsidR="00883D2A">
              <w:rPr>
                <w:noProof/>
              </w:rPr>
              <w:t xml:space="preserve">with </w:t>
            </w:r>
            <w:r w:rsidR="00883D2A" w:rsidRPr="006F5137">
              <w:rPr>
                <w:lang w:val="en-US"/>
              </w:rPr>
              <w:t>one transport block mapped to multiple non-consecutive subframes</w:t>
            </w:r>
          </w:p>
          <w:p w14:paraId="2C40F90E" w14:textId="0D6526DF" w:rsidR="009D4B73" w:rsidRDefault="009D4B73" w:rsidP="003B622D">
            <w:pPr>
              <w:pStyle w:val="CRCoverPage"/>
              <w:spacing w:after="0"/>
              <w:ind w:left="100"/>
              <w:rPr>
                <w:noProof/>
              </w:rPr>
            </w:pPr>
            <w:r>
              <w:rPr>
                <w:noProof/>
              </w:rPr>
              <w:t>- TBS scaling and determination</w:t>
            </w:r>
          </w:p>
          <w:p w14:paraId="6811578E" w14:textId="77777777" w:rsidR="00CF29FA" w:rsidRPr="00E046E2" w:rsidRDefault="00CF29FA" w:rsidP="003B622D">
            <w:pPr>
              <w:pStyle w:val="CRCoverPage"/>
              <w:spacing w:after="0"/>
              <w:ind w:left="460"/>
              <w:rPr>
                <w:noProof/>
              </w:rPr>
            </w:pPr>
          </w:p>
        </w:tc>
      </w:tr>
      <w:tr w:rsidR="00CF29FA" w14:paraId="1D1A4A1F" w14:textId="77777777" w:rsidTr="003B622D">
        <w:tc>
          <w:tcPr>
            <w:tcW w:w="2694" w:type="dxa"/>
            <w:gridSpan w:val="2"/>
            <w:tcBorders>
              <w:left w:val="single" w:sz="4" w:space="0" w:color="auto"/>
            </w:tcBorders>
          </w:tcPr>
          <w:p w14:paraId="76A87A78" w14:textId="77777777" w:rsidR="00CF29FA" w:rsidRDefault="00CF29FA"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386F3392" w14:textId="77777777" w:rsidR="00CF29FA" w:rsidRDefault="00CF29FA" w:rsidP="003B622D">
            <w:pPr>
              <w:pStyle w:val="CRCoverPage"/>
              <w:spacing w:after="0"/>
              <w:rPr>
                <w:noProof/>
                <w:sz w:val="8"/>
                <w:szCs w:val="8"/>
              </w:rPr>
            </w:pPr>
          </w:p>
        </w:tc>
      </w:tr>
      <w:tr w:rsidR="00CF29FA" w14:paraId="2E65C34D" w14:textId="77777777" w:rsidTr="003B622D">
        <w:tc>
          <w:tcPr>
            <w:tcW w:w="2694" w:type="dxa"/>
            <w:gridSpan w:val="2"/>
            <w:tcBorders>
              <w:left w:val="single" w:sz="4" w:space="0" w:color="auto"/>
              <w:bottom w:val="single" w:sz="4" w:space="0" w:color="auto"/>
            </w:tcBorders>
          </w:tcPr>
          <w:p w14:paraId="149A5830" w14:textId="77777777" w:rsidR="00CF29FA" w:rsidRDefault="00CF29FA"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35E383" w14:textId="736C8679" w:rsidR="00CF29FA" w:rsidRDefault="00CF29FA" w:rsidP="003B622D">
            <w:pPr>
              <w:pStyle w:val="CRCoverPage"/>
              <w:spacing w:after="0"/>
              <w:ind w:left="100"/>
              <w:rPr>
                <w:noProof/>
              </w:rPr>
            </w:pPr>
            <w:r>
              <w:rPr>
                <w:noProof/>
              </w:rPr>
              <w:t xml:space="preserve">No support </w:t>
            </w:r>
            <w:r w:rsidR="009D4B73">
              <w:rPr>
                <w:noProof/>
              </w:rPr>
              <w:t xml:space="preserve">of time-interleaving </w:t>
            </w:r>
            <w:r>
              <w:rPr>
                <w:noProof/>
              </w:rPr>
              <w:t xml:space="preserve">for </w:t>
            </w:r>
            <w:r w:rsidR="00883D2A" w:rsidRPr="00500328">
              <w:t>LTE-based 5G Broadcast Phase</w:t>
            </w:r>
            <w:r w:rsidR="00883D2A">
              <w:t xml:space="preserve"> 2</w:t>
            </w:r>
          </w:p>
        </w:tc>
      </w:tr>
      <w:tr w:rsidR="00CF29FA" w14:paraId="43E1BF61" w14:textId="77777777" w:rsidTr="003B622D">
        <w:tc>
          <w:tcPr>
            <w:tcW w:w="2694" w:type="dxa"/>
            <w:gridSpan w:val="2"/>
          </w:tcPr>
          <w:p w14:paraId="110228FC" w14:textId="77777777" w:rsidR="00CF29FA" w:rsidRDefault="00CF29FA" w:rsidP="003B622D">
            <w:pPr>
              <w:pStyle w:val="CRCoverPage"/>
              <w:spacing w:after="0"/>
              <w:rPr>
                <w:b/>
                <w:i/>
                <w:noProof/>
                <w:sz w:val="8"/>
                <w:szCs w:val="8"/>
              </w:rPr>
            </w:pPr>
          </w:p>
        </w:tc>
        <w:tc>
          <w:tcPr>
            <w:tcW w:w="6946" w:type="dxa"/>
            <w:gridSpan w:val="9"/>
          </w:tcPr>
          <w:p w14:paraId="1AEAFC67" w14:textId="77777777" w:rsidR="00CF29FA" w:rsidRDefault="00CF29FA" w:rsidP="003B622D">
            <w:pPr>
              <w:pStyle w:val="CRCoverPage"/>
              <w:spacing w:after="0"/>
              <w:rPr>
                <w:noProof/>
                <w:sz w:val="8"/>
                <w:szCs w:val="8"/>
              </w:rPr>
            </w:pPr>
          </w:p>
        </w:tc>
      </w:tr>
      <w:tr w:rsidR="00CF29FA" w14:paraId="328C7AAF" w14:textId="77777777" w:rsidTr="003B622D">
        <w:tc>
          <w:tcPr>
            <w:tcW w:w="2694" w:type="dxa"/>
            <w:gridSpan w:val="2"/>
            <w:tcBorders>
              <w:top w:val="single" w:sz="4" w:space="0" w:color="auto"/>
              <w:left w:val="single" w:sz="4" w:space="0" w:color="auto"/>
            </w:tcBorders>
          </w:tcPr>
          <w:p w14:paraId="4677BC69" w14:textId="77777777" w:rsidR="00CF29FA" w:rsidRDefault="00CF29FA"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83EF9E" w14:textId="34FDA3B0" w:rsidR="00CF29FA" w:rsidRDefault="00CF29FA" w:rsidP="003B622D">
            <w:pPr>
              <w:pStyle w:val="CRCoverPage"/>
              <w:spacing w:after="0"/>
              <w:ind w:left="100"/>
              <w:rPr>
                <w:noProof/>
              </w:rPr>
            </w:pPr>
            <w:r>
              <w:rPr>
                <w:noProof/>
              </w:rPr>
              <w:t>1</w:t>
            </w:r>
            <w:r w:rsidR="00883D2A">
              <w:rPr>
                <w:noProof/>
              </w:rPr>
              <w:t>1.1</w:t>
            </w:r>
          </w:p>
        </w:tc>
      </w:tr>
      <w:tr w:rsidR="00CF29FA" w14:paraId="49C54E97" w14:textId="77777777" w:rsidTr="003B622D">
        <w:tc>
          <w:tcPr>
            <w:tcW w:w="2694" w:type="dxa"/>
            <w:gridSpan w:val="2"/>
            <w:tcBorders>
              <w:left w:val="single" w:sz="4" w:space="0" w:color="auto"/>
            </w:tcBorders>
          </w:tcPr>
          <w:p w14:paraId="524B4FD5" w14:textId="77777777" w:rsidR="00CF29FA" w:rsidRDefault="00CF29FA" w:rsidP="003B622D">
            <w:pPr>
              <w:pStyle w:val="CRCoverPage"/>
              <w:spacing w:after="0"/>
              <w:rPr>
                <w:b/>
                <w:i/>
                <w:noProof/>
                <w:sz w:val="8"/>
                <w:szCs w:val="8"/>
              </w:rPr>
            </w:pPr>
          </w:p>
        </w:tc>
        <w:tc>
          <w:tcPr>
            <w:tcW w:w="6946" w:type="dxa"/>
            <w:gridSpan w:val="9"/>
            <w:tcBorders>
              <w:right w:val="single" w:sz="4" w:space="0" w:color="auto"/>
            </w:tcBorders>
          </w:tcPr>
          <w:p w14:paraId="2E428A6D" w14:textId="77777777" w:rsidR="00CF29FA" w:rsidRDefault="00CF29FA" w:rsidP="003B622D">
            <w:pPr>
              <w:pStyle w:val="CRCoverPage"/>
              <w:spacing w:after="0"/>
              <w:rPr>
                <w:noProof/>
                <w:sz w:val="8"/>
                <w:szCs w:val="8"/>
              </w:rPr>
            </w:pPr>
          </w:p>
        </w:tc>
      </w:tr>
      <w:tr w:rsidR="00CF29FA" w14:paraId="7FD0EE9B" w14:textId="77777777" w:rsidTr="003B622D">
        <w:tc>
          <w:tcPr>
            <w:tcW w:w="2694" w:type="dxa"/>
            <w:gridSpan w:val="2"/>
            <w:tcBorders>
              <w:left w:val="single" w:sz="4" w:space="0" w:color="auto"/>
            </w:tcBorders>
          </w:tcPr>
          <w:p w14:paraId="3164CC46" w14:textId="77777777" w:rsidR="00CF29FA" w:rsidRDefault="00CF29FA"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FD75F8" w14:textId="77777777" w:rsidR="00CF29FA" w:rsidRDefault="00CF29FA"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36B15" w14:textId="77777777" w:rsidR="00CF29FA" w:rsidRDefault="00CF29FA" w:rsidP="003B622D">
            <w:pPr>
              <w:pStyle w:val="CRCoverPage"/>
              <w:spacing w:after="0"/>
              <w:jc w:val="center"/>
              <w:rPr>
                <w:b/>
                <w:caps/>
                <w:noProof/>
              </w:rPr>
            </w:pPr>
            <w:r>
              <w:rPr>
                <w:b/>
                <w:caps/>
                <w:noProof/>
              </w:rPr>
              <w:t>N</w:t>
            </w:r>
          </w:p>
        </w:tc>
        <w:tc>
          <w:tcPr>
            <w:tcW w:w="2977" w:type="dxa"/>
            <w:gridSpan w:val="4"/>
          </w:tcPr>
          <w:p w14:paraId="284FE31E" w14:textId="77777777" w:rsidR="00CF29FA" w:rsidRDefault="00CF29FA"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8C241" w14:textId="77777777" w:rsidR="00CF29FA" w:rsidRDefault="00CF29FA" w:rsidP="003B622D">
            <w:pPr>
              <w:pStyle w:val="CRCoverPage"/>
              <w:spacing w:after="0"/>
              <w:ind w:left="99"/>
              <w:rPr>
                <w:noProof/>
              </w:rPr>
            </w:pPr>
          </w:p>
        </w:tc>
      </w:tr>
      <w:tr w:rsidR="00CF29FA" w14:paraId="7CA2ABFD" w14:textId="77777777" w:rsidTr="003B622D">
        <w:tc>
          <w:tcPr>
            <w:tcW w:w="2694" w:type="dxa"/>
            <w:gridSpan w:val="2"/>
            <w:tcBorders>
              <w:left w:val="single" w:sz="4" w:space="0" w:color="auto"/>
            </w:tcBorders>
          </w:tcPr>
          <w:p w14:paraId="0D5EBCF4" w14:textId="77777777" w:rsidR="00CF29FA" w:rsidRDefault="00CF29FA"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38DDF" w14:textId="10DC33D6" w:rsidR="00CF29FA" w:rsidRDefault="00E5625D" w:rsidP="003B62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6472" w14:textId="11EB7460" w:rsidR="00CF29FA" w:rsidRDefault="00CF29FA" w:rsidP="003B622D">
            <w:pPr>
              <w:pStyle w:val="CRCoverPage"/>
              <w:spacing w:after="0"/>
              <w:jc w:val="center"/>
              <w:rPr>
                <w:b/>
                <w:caps/>
                <w:noProof/>
              </w:rPr>
            </w:pPr>
          </w:p>
        </w:tc>
        <w:tc>
          <w:tcPr>
            <w:tcW w:w="2977" w:type="dxa"/>
            <w:gridSpan w:val="4"/>
          </w:tcPr>
          <w:p w14:paraId="44A871B5" w14:textId="77777777" w:rsidR="00CF29FA" w:rsidRDefault="00CF29FA"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F162E" w14:textId="684E929A" w:rsidR="00CF29FA" w:rsidRDefault="00CF29FA" w:rsidP="003B622D">
            <w:pPr>
              <w:pStyle w:val="CRCoverPage"/>
              <w:spacing w:after="0"/>
              <w:ind w:left="99"/>
              <w:rPr>
                <w:noProof/>
              </w:rPr>
            </w:pPr>
            <w:r>
              <w:rPr>
                <w:noProof/>
              </w:rPr>
              <w:t>TS</w:t>
            </w:r>
            <w:r w:rsidR="00E5625D">
              <w:rPr>
                <w:noProof/>
              </w:rPr>
              <w:t xml:space="preserve"> 36.211, TS 36.212</w:t>
            </w:r>
            <w:r>
              <w:rPr>
                <w:noProof/>
              </w:rPr>
              <w:t xml:space="preserve"> </w:t>
            </w:r>
          </w:p>
        </w:tc>
      </w:tr>
      <w:tr w:rsidR="00CF29FA" w14:paraId="27E1F740" w14:textId="77777777" w:rsidTr="003B622D">
        <w:tc>
          <w:tcPr>
            <w:tcW w:w="2694" w:type="dxa"/>
            <w:gridSpan w:val="2"/>
            <w:tcBorders>
              <w:left w:val="single" w:sz="4" w:space="0" w:color="auto"/>
            </w:tcBorders>
          </w:tcPr>
          <w:p w14:paraId="07ACFB7B" w14:textId="77777777" w:rsidR="00CF29FA" w:rsidRDefault="00CF29FA"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3846D3" w14:textId="77777777"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1B56B" w14:textId="77777777" w:rsidR="00CF29FA" w:rsidRDefault="00CF29FA" w:rsidP="003B622D">
            <w:pPr>
              <w:pStyle w:val="CRCoverPage"/>
              <w:spacing w:after="0"/>
              <w:jc w:val="center"/>
              <w:rPr>
                <w:b/>
                <w:caps/>
                <w:noProof/>
              </w:rPr>
            </w:pPr>
            <w:r>
              <w:rPr>
                <w:b/>
                <w:caps/>
                <w:noProof/>
              </w:rPr>
              <w:t>x</w:t>
            </w:r>
          </w:p>
        </w:tc>
        <w:tc>
          <w:tcPr>
            <w:tcW w:w="2977" w:type="dxa"/>
            <w:gridSpan w:val="4"/>
          </w:tcPr>
          <w:p w14:paraId="20997628" w14:textId="77777777" w:rsidR="00CF29FA" w:rsidRDefault="00CF29FA"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69D6B" w14:textId="77777777" w:rsidR="00CF29FA" w:rsidRDefault="00CF29FA" w:rsidP="003B622D">
            <w:pPr>
              <w:pStyle w:val="CRCoverPage"/>
              <w:spacing w:after="0"/>
              <w:ind w:left="99"/>
              <w:rPr>
                <w:noProof/>
              </w:rPr>
            </w:pPr>
            <w:r>
              <w:rPr>
                <w:noProof/>
              </w:rPr>
              <w:t xml:space="preserve">TS/TR ... CR ... </w:t>
            </w:r>
          </w:p>
        </w:tc>
      </w:tr>
      <w:tr w:rsidR="00CF29FA" w14:paraId="287084CF" w14:textId="77777777" w:rsidTr="003B622D">
        <w:tc>
          <w:tcPr>
            <w:tcW w:w="2694" w:type="dxa"/>
            <w:gridSpan w:val="2"/>
            <w:tcBorders>
              <w:left w:val="single" w:sz="4" w:space="0" w:color="auto"/>
            </w:tcBorders>
          </w:tcPr>
          <w:p w14:paraId="22D722E0" w14:textId="77777777" w:rsidR="00CF29FA" w:rsidRDefault="00CF29FA"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1AFEF" w14:textId="77777777"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74561" w14:textId="77777777" w:rsidR="00CF29FA" w:rsidRDefault="00CF29FA" w:rsidP="003B622D">
            <w:pPr>
              <w:pStyle w:val="CRCoverPage"/>
              <w:spacing w:after="0"/>
              <w:jc w:val="center"/>
              <w:rPr>
                <w:b/>
                <w:caps/>
                <w:noProof/>
              </w:rPr>
            </w:pPr>
            <w:r>
              <w:rPr>
                <w:b/>
                <w:caps/>
                <w:noProof/>
              </w:rPr>
              <w:t>x</w:t>
            </w:r>
          </w:p>
        </w:tc>
        <w:tc>
          <w:tcPr>
            <w:tcW w:w="2977" w:type="dxa"/>
            <w:gridSpan w:val="4"/>
          </w:tcPr>
          <w:p w14:paraId="741D871B" w14:textId="77777777" w:rsidR="00CF29FA" w:rsidRDefault="00CF29FA"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51417" w14:textId="77777777" w:rsidR="00CF29FA" w:rsidRDefault="00CF29FA" w:rsidP="003B622D">
            <w:pPr>
              <w:pStyle w:val="CRCoverPage"/>
              <w:spacing w:after="0"/>
              <w:ind w:left="99"/>
              <w:rPr>
                <w:noProof/>
              </w:rPr>
            </w:pPr>
            <w:r>
              <w:rPr>
                <w:noProof/>
              </w:rPr>
              <w:t xml:space="preserve">TS/TR ... CR ... </w:t>
            </w:r>
          </w:p>
        </w:tc>
      </w:tr>
      <w:tr w:rsidR="00CF29FA" w14:paraId="4CED7DD5" w14:textId="77777777" w:rsidTr="003B622D">
        <w:tc>
          <w:tcPr>
            <w:tcW w:w="2694" w:type="dxa"/>
            <w:gridSpan w:val="2"/>
            <w:tcBorders>
              <w:left w:val="single" w:sz="4" w:space="0" w:color="auto"/>
            </w:tcBorders>
          </w:tcPr>
          <w:p w14:paraId="7FA3B37D" w14:textId="77777777" w:rsidR="00CF29FA" w:rsidRDefault="00CF29FA" w:rsidP="003B622D">
            <w:pPr>
              <w:pStyle w:val="CRCoverPage"/>
              <w:spacing w:after="0"/>
              <w:rPr>
                <w:b/>
                <w:i/>
                <w:noProof/>
              </w:rPr>
            </w:pPr>
          </w:p>
        </w:tc>
        <w:tc>
          <w:tcPr>
            <w:tcW w:w="6946" w:type="dxa"/>
            <w:gridSpan w:val="9"/>
            <w:tcBorders>
              <w:right w:val="single" w:sz="4" w:space="0" w:color="auto"/>
            </w:tcBorders>
          </w:tcPr>
          <w:p w14:paraId="4629CEC0" w14:textId="77777777" w:rsidR="00CF29FA" w:rsidRDefault="00CF29FA" w:rsidP="003B622D">
            <w:pPr>
              <w:pStyle w:val="CRCoverPage"/>
              <w:spacing w:after="0"/>
              <w:rPr>
                <w:noProof/>
              </w:rPr>
            </w:pPr>
          </w:p>
        </w:tc>
      </w:tr>
      <w:tr w:rsidR="00CF29FA" w14:paraId="44EDF5DB" w14:textId="77777777" w:rsidTr="003B622D">
        <w:tc>
          <w:tcPr>
            <w:tcW w:w="2694" w:type="dxa"/>
            <w:gridSpan w:val="2"/>
            <w:tcBorders>
              <w:left w:val="single" w:sz="4" w:space="0" w:color="auto"/>
              <w:bottom w:val="single" w:sz="4" w:space="0" w:color="auto"/>
            </w:tcBorders>
          </w:tcPr>
          <w:p w14:paraId="4E01254D" w14:textId="77777777" w:rsidR="00CF29FA" w:rsidRDefault="00CF29FA"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0DB68" w14:textId="77777777" w:rsidR="00CF29FA" w:rsidRDefault="00CF29FA" w:rsidP="003B622D">
            <w:pPr>
              <w:pStyle w:val="CRCoverPage"/>
              <w:spacing w:after="0"/>
              <w:ind w:left="100"/>
              <w:rPr>
                <w:noProof/>
              </w:rPr>
            </w:pPr>
          </w:p>
        </w:tc>
      </w:tr>
      <w:tr w:rsidR="00CF29FA" w:rsidRPr="008863B9" w14:paraId="6CEBC4FB" w14:textId="77777777" w:rsidTr="003B622D">
        <w:tc>
          <w:tcPr>
            <w:tcW w:w="2694" w:type="dxa"/>
            <w:gridSpan w:val="2"/>
            <w:tcBorders>
              <w:top w:val="single" w:sz="4" w:space="0" w:color="auto"/>
              <w:bottom w:val="single" w:sz="4" w:space="0" w:color="auto"/>
            </w:tcBorders>
          </w:tcPr>
          <w:p w14:paraId="77FD9A90" w14:textId="77777777" w:rsidR="00CF29FA" w:rsidRPr="008863B9" w:rsidRDefault="00CF29FA"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F7581" w14:textId="77777777" w:rsidR="00CF29FA" w:rsidRPr="008863B9" w:rsidRDefault="00CF29FA" w:rsidP="003B622D">
            <w:pPr>
              <w:pStyle w:val="CRCoverPage"/>
              <w:spacing w:after="0"/>
              <w:ind w:left="100"/>
              <w:rPr>
                <w:noProof/>
                <w:sz w:val="8"/>
                <w:szCs w:val="8"/>
              </w:rPr>
            </w:pPr>
          </w:p>
        </w:tc>
      </w:tr>
      <w:tr w:rsidR="00CF29FA" w14:paraId="02170372" w14:textId="77777777" w:rsidTr="003B622D">
        <w:tc>
          <w:tcPr>
            <w:tcW w:w="2694" w:type="dxa"/>
            <w:gridSpan w:val="2"/>
            <w:tcBorders>
              <w:top w:val="single" w:sz="4" w:space="0" w:color="auto"/>
              <w:left w:val="single" w:sz="4" w:space="0" w:color="auto"/>
              <w:bottom w:val="single" w:sz="4" w:space="0" w:color="auto"/>
            </w:tcBorders>
          </w:tcPr>
          <w:p w14:paraId="2BF0B956" w14:textId="77777777" w:rsidR="00CF29FA" w:rsidRDefault="00CF29FA"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2DE4D" w14:textId="77777777" w:rsidR="00CF29FA" w:rsidRDefault="00CF29FA" w:rsidP="003B622D">
            <w:pPr>
              <w:pStyle w:val="CRCoverPage"/>
              <w:spacing w:after="0"/>
              <w:ind w:left="100"/>
              <w:rPr>
                <w:noProof/>
              </w:rPr>
            </w:pPr>
          </w:p>
        </w:tc>
      </w:tr>
    </w:tbl>
    <w:p w14:paraId="47EBED3A" w14:textId="77777777" w:rsidR="00CF29FA" w:rsidRDefault="00CF29FA" w:rsidP="00CF29FA">
      <w:pPr>
        <w:pStyle w:val="CRCoverPage"/>
        <w:spacing w:after="0"/>
        <w:rPr>
          <w:noProof/>
          <w:sz w:val="8"/>
          <w:szCs w:val="8"/>
        </w:rPr>
      </w:pPr>
    </w:p>
    <w:p w14:paraId="40F8A87C" w14:textId="77777777" w:rsidR="00CF29FA" w:rsidRDefault="00CF29FA" w:rsidP="00CF29FA">
      <w:pPr>
        <w:rPr>
          <w:noProof/>
        </w:rPr>
        <w:sectPr w:rsidR="00CF29FA" w:rsidSect="00CF29FA">
          <w:headerReference w:type="even" r:id="rId11"/>
          <w:footnotePr>
            <w:numRestart w:val="eachSect"/>
          </w:footnotePr>
          <w:pgSz w:w="11907" w:h="16840" w:code="9"/>
          <w:pgMar w:top="1418" w:right="1134" w:bottom="1134" w:left="1134" w:header="680" w:footer="567" w:gutter="0"/>
          <w:cols w:space="720"/>
        </w:sectPr>
      </w:pPr>
    </w:p>
    <w:p w14:paraId="3D395619" w14:textId="7D17B62B" w:rsidR="0093274D" w:rsidRPr="008B58AB" w:rsidRDefault="0093274D">
      <w:pPr>
        <w:pStyle w:val="Heading1"/>
      </w:pPr>
      <w:r w:rsidRPr="008B58AB">
        <w:rPr>
          <w:rFonts w:eastAsia="SimSun" w:hint="eastAsia"/>
          <w:lang w:eastAsia="zh-CN"/>
        </w:rPr>
        <w:lastRenderedPageBreak/>
        <w:t>11</w:t>
      </w:r>
      <w:r w:rsidRPr="008B58AB">
        <w:tab/>
        <w:t xml:space="preserve">Physical </w:t>
      </w:r>
      <w:r w:rsidR="000A6A6C" w:rsidRPr="008B58AB">
        <w:t>M</w:t>
      </w:r>
      <w:r w:rsidRPr="008B58AB">
        <w:rPr>
          <w:rFonts w:eastAsia="SimSun" w:hint="eastAsia"/>
          <w:lang w:eastAsia="zh-CN"/>
        </w:rPr>
        <w:t>ulticast</w:t>
      </w:r>
      <w:r w:rsidRPr="008B58AB">
        <w:t xml:space="preserve"> </w:t>
      </w:r>
      <w:r w:rsidR="000A6A6C" w:rsidRPr="008B58AB">
        <w:t>C</w:t>
      </w:r>
      <w:r w:rsidRPr="008B58AB">
        <w:t xml:space="preserve">hannel </w:t>
      </w:r>
      <w:r w:rsidR="000A6A6C" w:rsidRPr="008B58AB">
        <w:t xml:space="preserve">(PMCH) </w:t>
      </w:r>
      <w:r w:rsidRPr="008B58AB">
        <w:t>related procedures</w:t>
      </w:r>
      <w:bookmarkEnd w:id="0"/>
    </w:p>
    <w:p w14:paraId="5BA8DB91" w14:textId="77777777" w:rsidR="0093274D" w:rsidRPr="008B58AB" w:rsidRDefault="0093274D">
      <w:pPr>
        <w:pStyle w:val="Heading2"/>
        <w:rPr>
          <w:rFonts w:ascii="Times New Roman" w:eastAsia="SimSun" w:hAnsi="Times New Roman"/>
          <w:sz w:val="20"/>
          <w:lang w:eastAsia="zh-CN"/>
        </w:rPr>
      </w:pPr>
      <w:bookmarkStart w:id="2"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2"/>
    </w:p>
    <w:p w14:paraId="77FC2563" w14:textId="77777777" w:rsidR="008E1AA3" w:rsidRPr="008B58AB" w:rsidRDefault="008E1AA3" w:rsidP="008E1AA3">
      <w:r w:rsidRPr="008B58AB">
        <w:t xml:space="preserve">A UE is not expected to receive PMCH with </w:t>
      </w:r>
      <w:r w:rsidR="00923097" w:rsidRPr="00FD58C4">
        <w:rPr>
          <w:position w:val="-10"/>
        </w:rPr>
        <w:object w:dxaOrig="300" w:dyaOrig="279" w14:anchorId="1C97D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pt;height:14.05pt" o:ole="">
            <v:imagedata r:id="rId12" o:title=""/>
          </v:shape>
          <o:OLEObject Type="Embed" ProgID="Equation.3" ShapeID="_x0000_i1025" DrawAspect="Content" ObjectID="_1807540015" r:id="rId13"/>
        </w:object>
      </w:r>
      <w:r w:rsidRPr="008B58AB">
        <w:t xml:space="preserve"> (</w:t>
      </w:r>
      <w:r w:rsidRPr="008B58AB">
        <w:rPr>
          <w:position w:val="-10"/>
        </w:rPr>
        <w:object w:dxaOrig="300" w:dyaOrig="279" w14:anchorId="0918FE19">
          <v:shape id="_x0000_i1026" type="#_x0000_t75" style="width:14.05pt;height:14.05pt" o:ole="">
            <v:imagedata r:id="rId12" o:title=""/>
          </v:shape>
          <o:OLEObject Type="Embed" ProgID="Equation.3" ShapeID="_x0000_i1026" DrawAspect="Content" ObjectID="_1807540016" r:id="rId14"/>
        </w:object>
      </w:r>
      <w:r w:rsidRPr="008B58AB">
        <w:t xml:space="preserve">defined in [3]) </w:t>
      </w:r>
      <w:r w:rsidR="00923097" w:rsidRPr="00FD58C4">
        <w:t xml:space="preserve">other than </w:t>
      </w:r>
      <w:r w:rsidR="00923097" w:rsidRPr="00FD58C4">
        <w:rPr>
          <w:position w:val="-10"/>
        </w:rPr>
        <w:object w:dxaOrig="1080" w:dyaOrig="300" w14:anchorId="1ED8B7F6">
          <v:shape id="_x0000_i1027" type="#_x0000_t75" style="width:57.95pt;height:14.05pt" o:ole="">
            <v:imagedata r:id="rId15" o:title=""/>
          </v:shape>
          <o:OLEObject Type="Embed" ProgID="Equation.DSMT4" ShapeID="_x0000_i1027" DrawAspect="Content" ObjectID="_1807540017" r:id="rId16"/>
        </w:object>
      </w:r>
      <w:r w:rsidR="00923097">
        <w:t xml:space="preserve"> </w:t>
      </w:r>
      <w:r w:rsidRPr="008B58AB">
        <w:t>in an MBSFN subframe with non-zero-size non-MBSFN region.</w:t>
      </w:r>
    </w:p>
    <w:p w14:paraId="1F332D65" w14:textId="77777777" w:rsidR="008E1AA3" w:rsidRPr="008B58AB" w:rsidRDefault="008E1AA3" w:rsidP="008E1AA3">
      <w:r w:rsidRPr="008B58AB">
        <w:t>A</w:t>
      </w:r>
      <w:r w:rsidRPr="008B58AB">
        <w:rPr>
          <w:lang w:eastAsia="zh-CN"/>
        </w:rPr>
        <w:t xml:space="preserve"> UE is not expected to receive</w:t>
      </w:r>
      <w:r w:rsidRPr="008B58AB">
        <w:t xml:space="preserve"> PMCH with </w:t>
      </w:r>
      <w:r w:rsidR="00923097" w:rsidRPr="00FD58C4">
        <w:rPr>
          <w:position w:val="-10"/>
        </w:rPr>
        <w:object w:dxaOrig="1080" w:dyaOrig="300" w14:anchorId="7B1618A7">
          <v:shape id="_x0000_i1028" type="#_x0000_t75" style="width:57.95pt;height:14.05pt" o:ole="">
            <v:imagedata r:id="rId15" o:title=""/>
          </v:shape>
          <o:OLEObject Type="Embed" ProgID="Equation.DSMT4" ShapeID="_x0000_i1028" DrawAspect="Content" ObjectID="_1807540018" r:id="rId17"/>
        </w:object>
      </w:r>
      <w:r w:rsidRPr="008B58AB">
        <w:t>in an MBSFN subframe with zero-size non-MBSFN region.</w:t>
      </w:r>
    </w:p>
    <w:p w14:paraId="221DD8E6" w14:textId="77777777" w:rsidR="00FB3CE3" w:rsidRDefault="00FB3CE3" w:rsidP="00FB3CE3">
      <w:pPr>
        <w:rPr>
          <w:rFonts w:eastAsia="SimSun"/>
          <w:lang w:eastAsia="zh-CN"/>
        </w:rPr>
      </w:pPr>
      <w:r w:rsidRPr="00E82437">
        <w:t>A</w:t>
      </w:r>
      <w:r w:rsidRPr="00E82437">
        <w:rPr>
          <w:lang w:eastAsia="zh-CN"/>
        </w:rPr>
        <w:t xml:space="preserve"> UE is not </w:t>
      </w:r>
      <w:r>
        <w:rPr>
          <w:lang w:eastAsia="zh-CN"/>
        </w:rPr>
        <w:t>required</w:t>
      </w:r>
      <w:r w:rsidRPr="00E82437">
        <w:rPr>
          <w:lang w:eastAsia="zh-CN"/>
        </w:rPr>
        <w:t xml:space="preserve"> to receive</w:t>
      </w:r>
      <w:r w:rsidRPr="00E82437">
        <w:t xml:space="preserve"> the non-MBSFN region in an MBSFN subframe </w:t>
      </w:r>
      <w:r>
        <w:t>carrying</w:t>
      </w:r>
      <w:r w:rsidRPr="00E82437">
        <w:t xml:space="preserve"> PMCH</w:t>
      </w:r>
      <w:r>
        <w:t xml:space="preserve"> with</w:t>
      </w:r>
      <w:r w:rsidRPr="00E82437">
        <w:t xml:space="preserve"> </w:t>
      </w:r>
      <w:r w:rsidRPr="00E82437">
        <w:rPr>
          <w:position w:val="-10"/>
        </w:rPr>
        <w:object w:dxaOrig="1110" w:dyaOrig="300" w14:anchorId="02DAE207">
          <v:shape id="_x0000_i1029" type="#_x0000_t75" style="width:57.95pt;height:14.05pt" o:ole="">
            <v:imagedata r:id="rId15" o:title=""/>
          </v:shape>
          <o:OLEObject Type="Embed" ProgID="Equation.DSMT4" ShapeID="_x0000_i1029" DrawAspect="Content" ObjectID="_1807540019" r:id="rId18"/>
        </w:object>
      </w:r>
      <w:r w:rsidRPr="00E82437">
        <w:rPr>
          <w:rFonts w:eastAsia="SimSun" w:hint="eastAsia"/>
          <w:iCs/>
          <w:lang w:val="en-US" w:eastAsia="zh-CN"/>
        </w:rPr>
        <w:t xml:space="preserve"> </w:t>
      </w:r>
      <w:r>
        <w:rPr>
          <w:rFonts w:eastAsia="SimSun"/>
          <w:iCs/>
          <w:lang w:val="en-US" w:eastAsia="zh-CN"/>
        </w:rPr>
        <w:t xml:space="preserve">and </w:t>
      </w:r>
      <w:r w:rsidRPr="00D06CCB">
        <w:t>belong</w:t>
      </w:r>
      <w:r>
        <w:t>ing</w:t>
      </w:r>
      <w:r w:rsidRPr="00D06CCB">
        <w:t xml:space="preserve"> to </w:t>
      </w:r>
      <w:r>
        <w:t xml:space="preserve">an </w:t>
      </w:r>
      <w:r w:rsidRPr="00D06CCB">
        <w:t>MBSFN area</w:t>
      </w:r>
      <w:r>
        <w:rPr>
          <w:rFonts w:eastAsia="SimSun"/>
          <w:iCs/>
          <w:lang w:val="en-US" w:eastAsia="zh-CN"/>
        </w:rPr>
        <w:t xml:space="preserve"> </w:t>
      </w:r>
      <w:r w:rsidRPr="00E82437">
        <w:rPr>
          <w:rFonts w:eastAsia="SimSun"/>
          <w:iCs/>
          <w:lang w:val="en-US" w:eastAsia="zh-CN"/>
        </w:rPr>
        <w:t>with higher layer parameter</w:t>
      </w:r>
      <w:r w:rsidRPr="00E82437">
        <w:rPr>
          <w:rFonts w:eastAsia="SimSun" w:hint="eastAsia"/>
          <w:iCs/>
          <w:lang w:val="en-US" w:eastAsia="zh-CN"/>
        </w:rPr>
        <w:t xml:space="preserve"> </w:t>
      </w:r>
      <w:proofErr w:type="spellStart"/>
      <w:r w:rsidRPr="00E82437">
        <w:rPr>
          <w:i/>
          <w:iCs/>
        </w:rPr>
        <w:t>pmch</w:t>
      </w:r>
      <w:proofErr w:type="spellEnd"/>
      <w:r w:rsidRPr="00E82437">
        <w:rPr>
          <w:i/>
          <w:iCs/>
        </w:rPr>
        <w:t>-Bandwidth</w:t>
      </w:r>
      <w:r>
        <w:rPr>
          <w:i/>
          <w:iCs/>
        </w:rPr>
        <w:t xml:space="preserve"> </w:t>
      </w:r>
      <w:r>
        <w:t>(</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r>
          <w:rPr>
            <w:rFonts w:ascii="Cambria Math" w:hAnsi="Cambria Math"/>
          </w:rPr>
          <m:t>)</m:t>
        </m:r>
      </m:oMath>
      <w:r>
        <w:t xml:space="preserve"> </w:t>
      </w:r>
      <w:r w:rsidRPr="00E82437">
        <w:rPr>
          <w:rFonts w:eastAsia="SimSun"/>
          <w:iCs/>
          <w:lang w:val="en-US" w:eastAsia="zh-CN"/>
        </w:rPr>
        <w:t>configured</w:t>
      </w:r>
      <w:r w:rsidRPr="00E82437">
        <w:t>.</w:t>
      </w:r>
    </w:p>
    <w:p w14:paraId="09613ADC" w14:textId="77777777" w:rsidR="0093274D" w:rsidRDefault="0093274D">
      <w:pPr>
        <w:rPr>
          <w:ins w:id="3" w:author="MM1" w:date="2025-04-18T20:02:00Z"/>
          <w:rFonts w:eastAsia="SimSun"/>
          <w:kern w:val="2"/>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623589">
        <w:t>Clause</w:t>
      </w:r>
      <w:r w:rsidRPr="008B58AB">
        <w:t xml:space="preserve"> 6.5 of </w:t>
      </w:r>
      <w:r w:rsidRPr="008B58AB">
        <w:rPr>
          <w:rFonts w:eastAsia="SimSun"/>
          <w:kern w:val="2"/>
          <w:lang w:eastAsia="zh-CN"/>
        </w:rPr>
        <w:t>[3]</w:t>
      </w:r>
      <w:r w:rsidRPr="008B58AB">
        <w:rPr>
          <w:rFonts w:eastAsia="SimSun" w:hint="eastAsia"/>
          <w:kern w:val="2"/>
          <w:lang w:eastAsia="zh-CN"/>
        </w:rPr>
        <w:t>.</w:t>
      </w:r>
    </w:p>
    <w:p w14:paraId="42ACF921" w14:textId="4537EFA5" w:rsidR="00330573" w:rsidRPr="008B58AB" w:rsidRDefault="00E730F8" w:rsidP="00F52520">
      <w:pPr>
        <w:rPr>
          <w:rFonts w:eastAsia="SimSun"/>
          <w:lang w:eastAsia="zh-CN"/>
        </w:rPr>
      </w:pPr>
      <w:ins w:id="4" w:author="MM1" w:date="2025-04-18T20:08:00Z">
        <w:r>
          <w:t>If a</w:t>
        </w:r>
      </w:ins>
      <w:ins w:id="5" w:author="MM1" w:date="2025-04-18T20:02:00Z">
        <w:r w:rsidR="00330573">
          <w:rPr>
            <w:iCs/>
          </w:rPr>
          <w:t xml:space="preserve"> </w:t>
        </w:r>
        <w:r w:rsidR="00330573" w:rsidRPr="00FD58C4">
          <w:t xml:space="preserve">UE </w:t>
        </w:r>
      </w:ins>
      <w:ins w:id="6" w:author="MM2" w:date="2025-04-23T15:43:00Z">
        <w:r w:rsidR="00822623">
          <w:t xml:space="preserve">is </w:t>
        </w:r>
      </w:ins>
      <w:ins w:id="7" w:author="MM1" w:date="2025-04-18T20:02:00Z">
        <w:r w:rsidR="00330573">
          <w:t xml:space="preserve">configured </w:t>
        </w:r>
        <w:r w:rsidR="00330573" w:rsidRPr="00E82437">
          <w:rPr>
            <w:rFonts w:eastAsia="SimSun"/>
            <w:iCs/>
            <w:lang w:val="en-US" w:eastAsia="zh-CN"/>
          </w:rPr>
          <w:t>with higher layer parameter</w:t>
        </w:r>
        <w:r w:rsidR="00330573" w:rsidRPr="00FD58C4">
          <w:t xml:space="preserve"> </w:t>
        </w:r>
        <w:proofErr w:type="spellStart"/>
        <w:r w:rsidR="00330573" w:rsidRPr="00B23FAC">
          <w:rPr>
            <w:i/>
            <w:iCs/>
          </w:rPr>
          <w:t>pmch</w:t>
        </w:r>
        <w:proofErr w:type="spellEnd"/>
        <w:r w:rsidR="00330573" w:rsidRPr="00B23FAC">
          <w:rPr>
            <w:i/>
            <w:iCs/>
          </w:rPr>
          <w:t>-</w:t>
        </w:r>
        <w:proofErr w:type="spellStart"/>
        <w:r w:rsidR="00330573" w:rsidRPr="00B23FAC">
          <w:rPr>
            <w:i/>
            <w:iCs/>
          </w:rPr>
          <w:t>TimeInterleaving</w:t>
        </w:r>
        <w:proofErr w:type="spellEnd"/>
        <w:r w:rsidR="00330573" w:rsidRPr="00B23FAC">
          <w:rPr>
            <w:i/>
            <w:iCs/>
          </w:rPr>
          <w:t>-N</w:t>
        </w:r>
        <w:r w:rsidR="00330573">
          <w:rPr>
            <w:i/>
            <w:iCs/>
          </w:rPr>
          <w:t xml:space="preserve"> </w:t>
        </w:r>
        <w:r w:rsidR="00330573">
          <w:t>(</w:t>
        </w:r>
      </w:ins>
      <m:oMath>
        <m:sSubSup>
          <m:sSubSupPr>
            <m:ctrlPr>
              <w:ins w:id="8" w:author="MM1" w:date="2025-04-18T20:02:00Z">
                <w:rPr>
                  <w:rFonts w:ascii="Cambria Math" w:hAnsi="Cambria Math"/>
                  <w:i/>
                </w:rPr>
              </w:ins>
            </m:ctrlPr>
          </m:sSubSupPr>
          <m:e>
            <m:r>
              <w:ins w:id="9" w:author="MM1" w:date="2025-04-18T20:02:00Z">
                <w:rPr>
                  <w:rFonts w:ascii="Cambria Math" w:hAnsi="Cambria Math"/>
                </w:rPr>
                <m:t>N</m:t>
              </w:ins>
            </m:r>
          </m:e>
          <m:sub>
            <m:r>
              <w:ins w:id="10" w:author="MM1" w:date="2025-04-18T20:02:00Z">
                <m:rPr>
                  <m:nor/>
                </m:rPr>
                <w:rPr>
                  <w:rFonts w:ascii="Cambria Math" w:hAnsi="Cambria Math"/>
                </w:rPr>
                <m:t>Time</m:t>
              </w:ins>
            </m:r>
          </m:sub>
          <m:sup>
            <m:r>
              <w:ins w:id="11" w:author="MM1" w:date="2025-04-18T20:02:00Z">
                <m:rPr>
                  <m:nor/>
                </m:rPr>
                <w:rPr>
                  <w:rFonts w:ascii="Cambria Math" w:hAnsi="Cambria Math"/>
                </w:rPr>
                <m:t>PMCH</m:t>
              </w:ins>
            </m:r>
          </m:sup>
        </m:sSubSup>
        <m:r>
          <w:ins w:id="12" w:author="MM1" w:date="2025-04-18T20:02:00Z">
            <w:rPr>
              <w:rFonts w:ascii="Cambria Math" w:hAnsi="Cambria Math"/>
            </w:rPr>
            <m:t>)</m:t>
          </w:ins>
        </m:r>
      </m:oMath>
      <w:ins w:id="13" w:author="MM1" w:date="2025-04-18T20:02:00Z">
        <w:r w:rsidR="00330573">
          <w:t xml:space="preserve">, </w:t>
        </w:r>
      </w:ins>
      <w:ins w:id="14" w:author="MM1" w:date="2025-04-19T15:39:00Z">
        <w:r w:rsidR="00673F98" w:rsidRPr="00E82437">
          <w:rPr>
            <w:rFonts w:eastAsia="SimSun"/>
            <w:iCs/>
            <w:lang w:val="en-US" w:eastAsia="zh-CN"/>
          </w:rPr>
          <w:t xml:space="preserve">higher layer </w:t>
        </w:r>
        <w:r w:rsidR="00673F98">
          <w:rPr>
            <w:rFonts w:eastAsia="SimSun"/>
            <w:iCs/>
            <w:lang w:val="en-US" w:eastAsia="zh-CN"/>
          </w:rPr>
          <w:t xml:space="preserve">parameter </w:t>
        </w:r>
      </w:ins>
      <w:proofErr w:type="spellStart"/>
      <w:ins w:id="15" w:author="MM1" w:date="2025-04-18T20:02:00Z">
        <w:r w:rsidR="00330573" w:rsidRPr="00B23FAC">
          <w:rPr>
            <w:i/>
            <w:iCs/>
          </w:rPr>
          <w:t>pmch</w:t>
        </w:r>
        <w:proofErr w:type="spellEnd"/>
        <w:r w:rsidR="00330573" w:rsidRPr="00B23FAC">
          <w:rPr>
            <w:i/>
            <w:iCs/>
          </w:rPr>
          <w:t>-</w:t>
        </w:r>
        <w:proofErr w:type="spellStart"/>
        <w:r w:rsidR="00330573" w:rsidRPr="00B23FAC">
          <w:rPr>
            <w:i/>
            <w:iCs/>
          </w:rPr>
          <w:t>TimeInterleaving</w:t>
        </w:r>
        <w:proofErr w:type="spellEnd"/>
        <w:r w:rsidR="00330573" w:rsidRPr="00B23FAC">
          <w:rPr>
            <w:i/>
            <w:iCs/>
          </w:rPr>
          <w:t>-</w:t>
        </w:r>
        <w:r w:rsidR="00330573">
          <w:rPr>
            <w:i/>
            <w:iCs/>
          </w:rPr>
          <w:t xml:space="preserve">M </w:t>
        </w:r>
        <w:r w:rsidR="00330573">
          <w:t>(</w:t>
        </w:r>
      </w:ins>
      <m:oMath>
        <m:sSubSup>
          <m:sSubSupPr>
            <m:ctrlPr>
              <w:ins w:id="16" w:author="MM1" w:date="2025-04-18T20:02:00Z">
                <w:rPr>
                  <w:rFonts w:ascii="Cambria Math" w:hAnsi="Cambria Math"/>
                  <w:i/>
                </w:rPr>
              </w:ins>
            </m:ctrlPr>
          </m:sSubSupPr>
          <m:e>
            <m:r>
              <w:ins w:id="17" w:author="MM1" w:date="2025-04-18T20:02:00Z">
                <w:rPr>
                  <w:rFonts w:ascii="Cambria Math" w:hAnsi="Cambria Math"/>
                </w:rPr>
                <m:t>M</m:t>
              </w:ins>
            </m:r>
          </m:e>
          <m:sub>
            <m:r>
              <w:ins w:id="18" w:author="MM1" w:date="2025-04-18T20:02:00Z">
                <m:rPr>
                  <m:nor/>
                </m:rPr>
                <w:rPr>
                  <w:rFonts w:ascii="Cambria Math" w:hAnsi="Cambria Math"/>
                </w:rPr>
                <m:t>Time</m:t>
              </w:ins>
            </m:r>
          </m:sub>
          <m:sup>
            <m:r>
              <w:ins w:id="19" w:author="MM1" w:date="2025-04-18T20:02:00Z">
                <m:rPr>
                  <m:nor/>
                </m:rPr>
                <w:rPr>
                  <w:rFonts w:ascii="Cambria Math" w:hAnsi="Cambria Math"/>
                </w:rPr>
                <m:t>PMCH</m:t>
              </w:ins>
            </m:r>
          </m:sup>
        </m:sSubSup>
        <m:r>
          <w:ins w:id="20" w:author="MM1" w:date="2025-04-18T20:02:00Z">
            <w:rPr>
              <w:rFonts w:ascii="Cambria Math" w:hAnsi="Cambria Math"/>
            </w:rPr>
            <m:t>)</m:t>
          </w:ins>
        </m:r>
      </m:oMath>
      <w:ins w:id="21" w:author="MM1" w:date="2025-04-19T15:41:00Z">
        <w:r w:rsidR="00673F98">
          <w:t>,</w:t>
        </w:r>
      </w:ins>
      <w:ins w:id="22" w:author="MM1" w:date="2025-04-18T20:02:00Z">
        <w:r w:rsidR="00330573">
          <w:t xml:space="preserve"> and </w:t>
        </w:r>
      </w:ins>
      <m:oMath>
        <m:sSubSup>
          <m:sSubSupPr>
            <m:ctrlPr>
              <w:ins w:id="23" w:author="MM1" w:date="2025-04-18T20:02:00Z">
                <w:rPr>
                  <w:rFonts w:ascii="Cambria Math" w:hAnsi="Cambria Math"/>
                  <w:i/>
                </w:rPr>
              </w:ins>
            </m:ctrlPr>
          </m:sSubSupPr>
          <m:e>
            <m:r>
              <w:ins w:id="24" w:author="MM1" w:date="2025-04-18T20:02:00Z">
                <w:rPr>
                  <w:rFonts w:ascii="Cambria Math" w:hAnsi="Cambria Math"/>
                </w:rPr>
                <m:t>N</m:t>
              </w:ins>
            </m:r>
          </m:e>
          <m:sub>
            <m:r>
              <w:ins w:id="25" w:author="MM1" w:date="2025-04-18T20:02:00Z">
                <m:rPr>
                  <m:nor/>
                </m:rPr>
                <w:rPr>
                  <w:rFonts w:ascii="Cambria Math" w:hAnsi="Cambria Math"/>
                </w:rPr>
                <m:t>Time</m:t>
              </w:ins>
            </m:r>
          </m:sub>
          <m:sup>
            <m:r>
              <w:ins w:id="26" w:author="MM1" w:date="2025-04-18T20:02:00Z">
                <m:rPr>
                  <m:nor/>
                </m:rPr>
                <w:rPr>
                  <w:rFonts w:ascii="Cambria Math" w:hAnsi="Cambria Math"/>
                </w:rPr>
                <m:t>PMCH</m:t>
              </w:ins>
            </m:r>
          </m:sup>
        </m:sSubSup>
        <m:r>
          <w:ins w:id="27" w:author="MM1" w:date="2025-04-18T20:02:00Z">
            <w:rPr>
              <w:rFonts w:ascii="Cambria Math" w:hAnsi="Cambria Math"/>
            </w:rPr>
            <m:t>&gt;1</m:t>
          </w:ins>
        </m:r>
      </m:oMath>
      <w:ins w:id="28" w:author="MM1" w:date="2025-04-18T20:02:00Z">
        <w:r w:rsidR="00330573">
          <w:t xml:space="preserve">, </w:t>
        </w:r>
      </w:ins>
      <w:ins w:id="29" w:author="MM1" w:date="2025-04-18T20:08:00Z">
        <w:r w:rsidRPr="0093496C">
          <w:rPr>
            <w:lang w:eastAsia="ko-KR"/>
          </w:rPr>
          <w:t xml:space="preserve">for </w:t>
        </w:r>
      </w:ins>
      <w:ins w:id="30" w:author="MM1" w:date="2025-04-18T20:09:00Z">
        <w:r>
          <w:rPr>
            <w:lang w:eastAsia="ko-KR"/>
          </w:rPr>
          <w:t>PMCH</w:t>
        </w:r>
      </w:ins>
      <w:ins w:id="31" w:author="MM1" w:date="2025-04-18T20:08:00Z">
        <w:r w:rsidRPr="0093496C">
          <w:rPr>
            <w:lang w:eastAsia="ko-KR"/>
          </w:rPr>
          <w:t xml:space="preserve"> transmitted in a given block of </w:t>
        </w:r>
      </w:ins>
      <m:oMath>
        <m:r>
          <w:ins w:id="32" w:author="MM1" w:date="2025-04-18T20:10:00Z">
            <w:rPr>
              <w:rFonts w:ascii="Cambria Math" w:hAnsi="Cambria Math"/>
              <w:lang w:eastAsia="ko-KR"/>
            </w:rPr>
            <m:t>(</m:t>
          </w:ins>
        </m:r>
        <m:sSubSup>
          <m:sSubSupPr>
            <m:ctrlPr>
              <w:ins w:id="33" w:author="MM1" w:date="2025-04-18T20:09:00Z">
                <w:rPr>
                  <w:rFonts w:ascii="Cambria Math" w:hAnsi="Cambria Math"/>
                  <w:i/>
                </w:rPr>
              </w:ins>
            </m:ctrlPr>
          </m:sSubSupPr>
          <m:e>
            <m:r>
              <w:ins w:id="34" w:author="MM1" w:date="2025-04-18T20:09:00Z">
                <w:rPr>
                  <w:rFonts w:ascii="Cambria Math" w:hAnsi="Cambria Math"/>
                </w:rPr>
                <m:t>N</m:t>
              </w:ins>
            </m:r>
          </m:e>
          <m:sub>
            <m:r>
              <w:ins w:id="35" w:author="MM1" w:date="2025-04-18T20:09:00Z">
                <m:rPr>
                  <m:nor/>
                </m:rPr>
                <w:rPr>
                  <w:rFonts w:ascii="Cambria Math" w:hAnsi="Cambria Math"/>
                </w:rPr>
                <m:t>Time</m:t>
              </w:ins>
            </m:r>
          </m:sub>
          <m:sup>
            <m:r>
              <w:ins w:id="36" w:author="MM1" w:date="2025-04-18T20:09:00Z">
                <m:rPr>
                  <m:nor/>
                </m:rPr>
                <w:rPr>
                  <w:rFonts w:ascii="Cambria Math" w:hAnsi="Cambria Math"/>
                </w:rPr>
                <m:t>PMCH</m:t>
              </w:ins>
            </m:r>
          </m:sup>
        </m:sSubSup>
        <m:r>
          <w:ins w:id="37" w:author="MM1" w:date="2025-04-18T20:10:00Z">
            <w:rPr>
              <w:rFonts w:ascii="Cambria Math" w:hAnsi="Cambria Math"/>
            </w:rPr>
            <m:t>∙</m:t>
          </w:ins>
        </m:r>
        <m:sSubSup>
          <m:sSubSupPr>
            <m:ctrlPr>
              <w:ins w:id="38" w:author="MM1" w:date="2025-04-18T20:10:00Z">
                <w:rPr>
                  <w:rFonts w:ascii="Cambria Math" w:hAnsi="Cambria Math"/>
                  <w:i/>
                </w:rPr>
              </w:ins>
            </m:ctrlPr>
          </m:sSubSupPr>
          <m:e>
            <m:r>
              <w:ins w:id="39" w:author="MM1" w:date="2025-04-18T20:10:00Z">
                <w:rPr>
                  <w:rFonts w:ascii="Cambria Math" w:hAnsi="Cambria Math"/>
                </w:rPr>
                <m:t>M</m:t>
              </w:ins>
            </m:r>
          </m:e>
          <m:sub>
            <m:r>
              <w:ins w:id="40" w:author="MM1" w:date="2025-04-18T20:10:00Z">
                <m:rPr>
                  <m:nor/>
                </m:rPr>
                <w:rPr>
                  <w:rFonts w:ascii="Cambria Math" w:hAnsi="Cambria Math"/>
                </w:rPr>
                <m:t>Time</m:t>
              </w:ins>
            </m:r>
          </m:sub>
          <m:sup>
            <m:r>
              <w:ins w:id="41" w:author="MM1" w:date="2025-04-18T20:10:00Z">
                <m:rPr>
                  <m:nor/>
                </m:rPr>
                <w:rPr>
                  <w:rFonts w:ascii="Cambria Math" w:hAnsi="Cambria Math"/>
                </w:rPr>
                <m:t>PMCH</m:t>
              </w:ins>
            </m:r>
          </m:sup>
        </m:sSubSup>
        <m:r>
          <w:ins w:id="42" w:author="MM1" w:date="2025-04-18T20:10:00Z">
            <w:rPr>
              <w:rFonts w:ascii="Cambria Math" w:hAnsi="Cambria Math"/>
            </w:rPr>
            <m:t>)</m:t>
          </w:ins>
        </m:r>
      </m:oMath>
      <w:ins w:id="43" w:author="MM1" w:date="2025-04-18T20:11:00Z">
        <w:r>
          <w:t xml:space="preserve"> </w:t>
        </w:r>
      </w:ins>
      <w:ins w:id="44" w:author="MM1" w:date="2025-04-18T20:09:00Z">
        <w:r w:rsidRPr="008B58AB">
          <w:t xml:space="preserve">MBSFN </w:t>
        </w:r>
      </w:ins>
      <w:ins w:id="45" w:author="MM1" w:date="2025-04-18T20:08:00Z">
        <w:r w:rsidRPr="0093496C">
          <w:rPr>
            <w:lang w:eastAsia="ko-KR"/>
          </w:rPr>
          <w:t>subframes</w:t>
        </w:r>
        <w:r>
          <w:t xml:space="preserve"> </w:t>
        </w:r>
      </w:ins>
      <w:ins w:id="46" w:author="MM1" w:date="2025-04-19T15:29:00Z">
        <w:r w:rsidR="002C6420">
          <w:t xml:space="preserve">indexed </w:t>
        </w:r>
      </w:ins>
      <m:oMath>
        <m:r>
          <w:ins w:id="47" w:author="MM1" w:date="2025-04-19T15:29:00Z">
            <w:rPr>
              <w:rFonts w:ascii="Cambria Math"/>
            </w:rPr>
            <m:t>0,1,</m:t>
          </w:ins>
        </m:r>
        <m:r>
          <w:ins w:id="48" w:author="MM1" w:date="2025-04-19T15:29:00Z">
            <w:rPr>
              <w:rFonts w:ascii="Cambria Math"/>
            </w:rPr>
            <m:t>…</m:t>
          </w:ins>
        </m:r>
        <m:sSubSup>
          <m:sSubSupPr>
            <m:ctrlPr>
              <w:ins w:id="49" w:author="MM1" w:date="2025-04-19T15:29:00Z">
                <w:rPr>
                  <w:rFonts w:ascii="Cambria Math" w:hAnsi="Cambria Math"/>
                  <w:i/>
                </w:rPr>
              </w:ins>
            </m:ctrlPr>
          </m:sSubSupPr>
          <m:e>
            <m:r>
              <w:ins w:id="50" w:author="MM1" w:date="2025-04-19T15:29:00Z">
                <w:rPr>
                  <w:rFonts w:ascii="Cambria Math" w:hAnsi="Cambria Math"/>
                </w:rPr>
                <m:t>N</m:t>
              </w:ins>
            </m:r>
          </m:e>
          <m:sub>
            <m:r>
              <w:ins w:id="51" w:author="MM1" w:date="2025-04-19T15:29:00Z">
                <m:rPr>
                  <m:nor/>
                </m:rPr>
                <w:rPr>
                  <w:rFonts w:ascii="Cambria Math" w:hAnsi="Cambria Math"/>
                </w:rPr>
                <m:t>Time</m:t>
              </w:ins>
            </m:r>
          </m:sub>
          <m:sup>
            <m:r>
              <w:ins w:id="52" w:author="MM1" w:date="2025-04-19T15:29:00Z">
                <m:rPr>
                  <m:nor/>
                </m:rPr>
                <w:rPr>
                  <w:rFonts w:ascii="Cambria Math" w:hAnsi="Cambria Math"/>
                </w:rPr>
                <m:t>PMCH</m:t>
              </w:ins>
            </m:r>
          </m:sup>
        </m:sSubSup>
        <m:r>
          <w:ins w:id="53" w:author="MM1" w:date="2025-04-19T15:29:00Z">
            <w:rPr>
              <w:rFonts w:ascii="Cambria Math" w:hAnsi="Cambria Math"/>
            </w:rPr>
            <m:t>∙</m:t>
          </w:ins>
        </m:r>
        <m:sSubSup>
          <m:sSubSupPr>
            <m:ctrlPr>
              <w:ins w:id="54" w:author="MM1" w:date="2025-04-19T15:29:00Z">
                <w:rPr>
                  <w:rFonts w:ascii="Cambria Math" w:hAnsi="Cambria Math"/>
                  <w:i/>
                </w:rPr>
              </w:ins>
            </m:ctrlPr>
          </m:sSubSupPr>
          <m:e>
            <m:r>
              <w:ins w:id="55" w:author="MM1" w:date="2025-04-19T15:29:00Z">
                <w:rPr>
                  <w:rFonts w:ascii="Cambria Math" w:hAnsi="Cambria Math"/>
                </w:rPr>
                <m:t>M</m:t>
              </w:ins>
            </m:r>
          </m:e>
          <m:sub>
            <m:r>
              <w:ins w:id="56" w:author="MM1" w:date="2025-04-19T15:29:00Z">
                <m:rPr>
                  <m:nor/>
                </m:rPr>
                <w:rPr>
                  <w:rFonts w:ascii="Cambria Math" w:hAnsi="Cambria Math"/>
                </w:rPr>
                <m:t>Time</m:t>
              </w:ins>
            </m:r>
          </m:sub>
          <m:sup>
            <m:r>
              <w:ins w:id="57" w:author="MM1" w:date="2025-04-19T15:29:00Z">
                <m:rPr>
                  <m:nor/>
                </m:rPr>
                <w:rPr>
                  <w:rFonts w:ascii="Cambria Math" w:hAnsi="Cambria Math"/>
                </w:rPr>
                <m:t>PMCH</m:t>
              </w:ins>
            </m:r>
          </m:sup>
        </m:sSubSup>
        <m:r>
          <w:ins w:id="58" w:author="MM1" w:date="2025-04-19T15:29:00Z">
            <w:rPr>
              <w:rFonts w:ascii="Cambria Math"/>
            </w:rPr>
            <m:t>-</m:t>
          </w:ins>
        </m:r>
        <m:r>
          <w:ins w:id="59" w:author="MM1" w:date="2025-04-19T15:29:00Z">
            <w:rPr>
              <w:rFonts w:ascii="Cambria Math"/>
            </w:rPr>
            <m:t>1</m:t>
          </w:ins>
        </m:r>
      </m:oMath>
      <w:ins w:id="60" w:author="MM1" w:date="2025-04-19T15:29:00Z">
        <w:r w:rsidR="002C6420">
          <w:t xml:space="preserve"> </w:t>
        </w:r>
      </w:ins>
      <w:ins w:id="61" w:author="MM1" w:date="2025-04-18T20:11:00Z">
        <w:r>
          <w:t xml:space="preserve">excluding </w:t>
        </w:r>
      </w:ins>
      <w:ins w:id="62" w:author="MM1" w:date="2025-04-18T20:12:00Z">
        <w:r w:rsidRPr="008B58AB">
          <w:t xml:space="preserve">MBSFN </w:t>
        </w:r>
        <w:r w:rsidRPr="0093496C">
          <w:rPr>
            <w:lang w:eastAsia="ko-KR"/>
          </w:rPr>
          <w:t>subframes</w:t>
        </w:r>
        <w:r>
          <w:t xml:space="preserve"> for MCCH and MSI, </w:t>
        </w:r>
      </w:ins>
      <w:commentRangeStart w:id="63"/>
      <w:ins w:id="64" w:author="MM1" w:date="2025-04-18T20:20:00Z">
        <w:r w:rsidR="007E401F">
          <w:t xml:space="preserve">MBSFN </w:t>
        </w:r>
        <w:r w:rsidR="007E401F" w:rsidRPr="0093496C">
          <w:rPr>
            <w:rFonts w:eastAsia="SimSun" w:hint="eastAsia"/>
            <w:lang w:eastAsia="zh-CN"/>
          </w:rPr>
          <w:t>subframe</w:t>
        </w:r>
        <w:r w:rsidR="007E401F">
          <w:rPr>
            <w:rFonts w:eastAsia="SimSun"/>
            <w:lang w:eastAsia="zh-CN"/>
          </w:rPr>
          <w:t xml:space="preserve"> indice</w:t>
        </w:r>
      </w:ins>
      <w:ins w:id="65" w:author="MM1" w:date="2025-04-18T20:32:00Z">
        <w:r w:rsidR="00F52520">
          <w:rPr>
            <w:rFonts w:eastAsia="SimSun"/>
            <w:lang w:eastAsia="zh-CN"/>
          </w:rPr>
          <w:t>s</w:t>
        </w:r>
      </w:ins>
      <w:r w:rsidR="00673F98">
        <w:rPr>
          <w:rFonts w:eastAsia="SimSun"/>
          <w:lang w:eastAsia="zh-CN"/>
        </w:rPr>
        <w:t xml:space="preserve"> </w:t>
      </w:r>
      <m:oMath>
        <m:r>
          <w:ins w:id="66" w:author="MM1" w:date="2025-04-19T15:34:00Z">
            <w:rPr>
              <w:rFonts w:ascii="Cambria Math" w:eastAsia="SimSun" w:hAnsi="Cambria Math"/>
              <w:lang w:eastAsia="zh-CN"/>
            </w:rPr>
            <m:t>m+</m:t>
          </w:ins>
        </m:r>
        <m:r>
          <w:ins w:id="67" w:author="MM1" w:date="2025-04-19T15:34:00Z">
            <w:rPr>
              <w:rFonts w:ascii="Cambria Math"/>
            </w:rPr>
            <m:t>n</m:t>
          </w:ins>
        </m:r>
        <m:r>
          <w:ins w:id="68" w:author="MM1" w:date="2025-04-19T15:34:00Z">
            <w:rPr>
              <w:rFonts w:ascii="Cambria Math" w:hAnsi="Cambria Math" w:cs="Cambria Math"/>
            </w:rPr>
            <m:t>⋅</m:t>
          </w:ins>
        </m:r>
        <m:sSubSup>
          <m:sSubSupPr>
            <m:ctrlPr>
              <w:ins w:id="69" w:author="MM1" w:date="2025-04-19T15:34:00Z">
                <w:rPr>
                  <w:rFonts w:ascii="Cambria Math" w:hAnsi="Cambria Math"/>
                  <w:i/>
                </w:rPr>
              </w:ins>
            </m:ctrlPr>
          </m:sSubSupPr>
          <m:e>
            <m:r>
              <w:ins w:id="70" w:author="MM1" w:date="2025-04-19T15:34:00Z">
                <w:rPr>
                  <w:rFonts w:ascii="Cambria Math" w:hAnsi="Cambria Math"/>
                </w:rPr>
                <m:t>M</m:t>
              </w:ins>
            </m:r>
          </m:e>
          <m:sub>
            <m:r>
              <w:ins w:id="71" w:author="MM1" w:date="2025-04-19T15:34:00Z">
                <m:rPr>
                  <m:sty m:val="p"/>
                </m:rPr>
                <w:rPr>
                  <w:rFonts w:ascii="Cambria Math" w:hAnsi="Cambria Math"/>
                </w:rPr>
                <m:t>Time</m:t>
              </w:ins>
            </m:r>
          </m:sub>
          <m:sup>
            <m:r>
              <w:ins w:id="72" w:author="MM1" w:date="2025-04-19T15:34:00Z">
                <m:rPr>
                  <m:sty m:val="p"/>
                </m:rPr>
                <w:rPr>
                  <w:rFonts w:ascii="Cambria Math" w:hAnsi="Cambria Math"/>
                </w:rPr>
                <m:t>PMCH</m:t>
              </w:ins>
            </m:r>
          </m:sup>
        </m:sSubSup>
      </m:oMath>
      <w:ins w:id="73" w:author="MM1" w:date="2025-04-19T15:35:00Z">
        <w:r w:rsidR="00673F98">
          <w:t xml:space="preserve"> </w:t>
        </w:r>
      </w:ins>
      <w:ins w:id="74" w:author="MM1" w:date="2025-04-18T20:20:00Z">
        <w:r w:rsidR="007E401F" w:rsidRPr="0093496C">
          <w:t xml:space="preserve">with </w:t>
        </w:r>
      </w:ins>
      <m:oMath>
        <m:r>
          <w:ins w:id="75" w:author="MM1" w:date="2025-04-19T15:41:00Z">
            <w:rPr>
              <w:rFonts w:ascii="Cambria Math"/>
            </w:rPr>
            <m:t>m</m:t>
          </w:ins>
        </m:r>
        <m:r>
          <w:ins w:id="76" w:author="MM1" w:date="2025-04-18T20:33:00Z">
            <w:rPr>
              <w:rFonts w:ascii="Cambria Math"/>
            </w:rPr>
            <m:t>=0,1,</m:t>
          </w:ins>
        </m:r>
        <m:r>
          <w:ins w:id="77" w:author="MM1" w:date="2025-04-18T20:33:00Z">
            <w:rPr>
              <w:rFonts w:ascii="Cambria Math"/>
            </w:rPr>
            <m:t>…</m:t>
          </w:ins>
        </m:r>
        <m:sSubSup>
          <m:sSubSupPr>
            <m:ctrlPr>
              <w:ins w:id="78" w:author="MM1" w:date="2025-04-19T15:41:00Z">
                <w:rPr>
                  <w:rFonts w:ascii="Cambria Math" w:hAnsi="Cambria Math"/>
                  <w:i/>
                </w:rPr>
              </w:ins>
            </m:ctrlPr>
          </m:sSubSupPr>
          <m:e>
            <m:r>
              <w:ins w:id="79" w:author="MM1" w:date="2025-04-19T15:41:00Z">
                <w:rPr>
                  <w:rFonts w:ascii="Cambria Math" w:hAnsi="Cambria Math"/>
                </w:rPr>
                <m:t>M</m:t>
              </w:ins>
            </m:r>
          </m:e>
          <m:sub>
            <m:r>
              <w:ins w:id="80" w:author="MM1" w:date="2025-04-19T15:41:00Z">
                <m:rPr>
                  <m:nor/>
                </m:rPr>
                <w:rPr>
                  <w:rFonts w:ascii="Cambria Math" w:hAnsi="Cambria Math"/>
                </w:rPr>
                <m:t>Time</m:t>
              </w:ins>
            </m:r>
          </m:sub>
          <m:sup>
            <m:r>
              <w:ins w:id="81" w:author="MM1" w:date="2025-04-19T15:41:00Z">
                <m:rPr>
                  <m:nor/>
                </m:rPr>
                <w:rPr>
                  <w:rFonts w:ascii="Cambria Math" w:hAnsi="Cambria Math"/>
                </w:rPr>
                <m:t>PMCH</m:t>
              </w:ins>
            </m:r>
          </m:sup>
        </m:sSubSup>
        <m:r>
          <w:ins w:id="82" w:author="MM1" w:date="2025-04-18T20:33:00Z">
            <w:rPr>
              <w:rFonts w:ascii="Cambria Math"/>
            </w:rPr>
            <m:t>-</m:t>
          </w:ins>
        </m:r>
        <m:r>
          <w:ins w:id="83" w:author="MM1" w:date="2025-04-18T20:33:00Z">
            <w:rPr>
              <w:rFonts w:ascii="Cambria Math"/>
            </w:rPr>
            <m:t>1,</m:t>
          </w:ins>
        </m:r>
        <m:r>
          <w:ins w:id="84" w:author="MM1" w:date="2025-04-18T20:33:00Z">
            <w:rPr>
              <w:rFonts w:ascii="Cambria Math"/>
            </w:rPr>
            <m:t>  </m:t>
          </w:ins>
        </m:r>
        <m:r>
          <w:ins w:id="85" w:author="MM1" w:date="2025-04-19T15:42:00Z">
            <w:rPr>
              <w:rFonts w:ascii="Cambria Math"/>
            </w:rPr>
            <m:t>n</m:t>
          </w:ins>
        </m:r>
        <m:r>
          <w:ins w:id="86" w:author="MM1" w:date="2025-04-18T20:33:00Z">
            <w:rPr>
              <w:rFonts w:ascii="Cambria Math"/>
            </w:rPr>
            <m:t>=0,1,</m:t>
          </w:ins>
        </m:r>
        <m:r>
          <w:ins w:id="87" w:author="MM1" w:date="2025-04-18T20:33:00Z">
            <w:rPr>
              <w:rFonts w:ascii="Cambria Math"/>
            </w:rPr>
            <m:t>…</m:t>
          </w:ins>
        </m:r>
        <m:sSubSup>
          <m:sSubSupPr>
            <m:ctrlPr>
              <w:ins w:id="88" w:author="MM1" w:date="2025-04-19T15:42:00Z">
                <w:rPr>
                  <w:rFonts w:ascii="Cambria Math" w:hAnsi="Cambria Math"/>
                  <w:i/>
                </w:rPr>
              </w:ins>
            </m:ctrlPr>
          </m:sSubSupPr>
          <m:e>
            <m:r>
              <w:ins w:id="89" w:author="MM1" w:date="2025-04-19T15:42:00Z">
                <w:rPr>
                  <w:rFonts w:ascii="Cambria Math" w:hAnsi="Cambria Math"/>
                </w:rPr>
                <m:t>N</m:t>
              </w:ins>
            </m:r>
          </m:e>
          <m:sub>
            <m:r>
              <w:ins w:id="90" w:author="MM1" w:date="2025-04-19T15:42:00Z">
                <m:rPr>
                  <m:nor/>
                </m:rPr>
                <w:rPr>
                  <w:rFonts w:ascii="Cambria Math" w:hAnsi="Cambria Math"/>
                </w:rPr>
                <m:t>Time</m:t>
              </w:ins>
            </m:r>
          </m:sub>
          <m:sup>
            <m:r>
              <w:ins w:id="91" w:author="MM1" w:date="2025-04-19T15:42:00Z">
                <m:rPr>
                  <m:nor/>
                </m:rPr>
                <w:rPr>
                  <w:rFonts w:ascii="Cambria Math" w:hAnsi="Cambria Math"/>
                </w:rPr>
                <m:t>PMCH</m:t>
              </w:ins>
            </m:r>
          </m:sup>
        </m:sSubSup>
        <m:r>
          <w:ins w:id="92" w:author="MM1" w:date="2025-04-18T20:33:00Z">
            <w:rPr>
              <w:rFonts w:ascii="Cambria Math"/>
            </w:rPr>
            <m:t>-</m:t>
          </w:ins>
        </m:r>
        <m:r>
          <w:ins w:id="93" w:author="MM1" w:date="2025-04-18T20:33:00Z">
            <w:rPr>
              <w:rFonts w:ascii="Cambria Math"/>
            </w:rPr>
            <m:t>1</m:t>
          </w:ins>
        </m:r>
        <m:r>
          <w:ins w:id="94" w:author="MM1" w:date="2025-04-18T20:33:00Z">
            <w:rPr>
              <w:rFonts w:ascii="Cambria Math"/>
            </w:rPr>
            <m:t>  </m:t>
          </w:ins>
        </m:r>
      </m:oMath>
      <w:ins w:id="95" w:author="MM1" w:date="2025-04-18T20:20:00Z">
        <w:r w:rsidR="007E401F" w:rsidRPr="0093496C">
          <w:t>are associated with TB</w:t>
        </w:r>
      </w:ins>
      <w:ins w:id="96" w:author="MM1" w:date="2025-04-19T15:31:00Z">
        <w:r w:rsidR="003618E4">
          <w:rPr>
            <w:i/>
            <w:vertAlign w:val="subscript"/>
            <w:lang w:eastAsia="zh-CN"/>
          </w:rPr>
          <w:t>m</w:t>
        </w:r>
      </w:ins>
      <w:ins w:id="97" w:author="MM1" w:date="2025-04-19T15:32:00Z">
        <w:r w:rsidR="00673F98">
          <w:rPr>
            <w:iCs/>
            <w:vertAlign w:val="subscript"/>
            <w:lang w:eastAsia="zh-CN"/>
          </w:rPr>
          <w:t xml:space="preserve"> </w:t>
        </w:r>
        <w:r w:rsidR="00673F98">
          <w:rPr>
            <w:iCs/>
            <w:lang w:eastAsia="zh-CN"/>
          </w:rPr>
          <w:t>of the PMCH</w:t>
        </w:r>
      </w:ins>
      <w:ins w:id="98" w:author="MM1" w:date="2025-04-19T15:31:00Z">
        <w:r w:rsidR="003618E4">
          <w:rPr>
            <w:rFonts w:eastAsia="SimSun"/>
            <w:lang w:eastAsia="zh-CN"/>
          </w:rPr>
          <w:t>.</w:t>
        </w:r>
      </w:ins>
      <w:commentRangeEnd w:id="63"/>
      <w:r w:rsidR="00822623">
        <w:rPr>
          <w:rStyle w:val="CommentReference"/>
          <w:rFonts w:eastAsia="MS Mincho"/>
        </w:rPr>
        <w:commentReference w:id="63"/>
      </w:r>
      <w:del w:id="99" w:author="MM1" w:date="2025-04-19T15:31:00Z">
        <w:r w:rsidR="007E401F" w:rsidRPr="0093496C" w:rsidDel="003618E4">
          <w:fldChar w:fldCharType="begin"/>
        </w:r>
        <w:r w:rsidR="00000000">
          <w:fldChar w:fldCharType="separate"/>
        </w:r>
        <w:r w:rsidR="007E401F" w:rsidRPr="0093496C" w:rsidDel="003618E4">
          <w:fldChar w:fldCharType="end"/>
        </w:r>
      </w:del>
    </w:p>
    <w:p w14:paraId="721BC21E" w14:textId="77777777" w:rsidR="00923097" w:rsidRDefault="0093274D" w:rsidP="00923097">
      <w:pPr>
        <w:spacing w:after="120"/>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14:anchorId="19BCB907" wp14:editId="78130CD8">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23097">
        <w:rPr>
          <w:rFonts w:eastAsia="SimSun"/>
          <w:kern w:val="2"/>
          <w:lang w:eastAsia="zh-CN"/>
        </w:rPr>
        <w:t xml:space="preserve"> </w:t>
      </w:r>
      <w:r w:rsidRPr="008B58AB">
        <w:rPr>
          <w:rFonts w:eastAsia="SimSun"/>
          <w:kern w:val="2"/>
          <w:lang w:eastAsia="zh-CN"/>
        </w:rPr>
        <w:t xml:space="preserve">for the PMCH is configured by higher layers. </w:t>
      </w:r>
      <w:r w:rsidR="00923097">
        <w:t>T</w:t>
      </w:r>
      <w:r w:rsidR="00923097" w:rsidRPr="00FD58C4">
        <w:t>o determine the modulation order (</w:t>
      </w:r>
      <w:r w:rsidR="00923097" w:rsidRPr="00FD58C4">
        <w:rPr>
          <w:b/>
          <w:bCs/>
          <w:noProof/>
          <w:position w:val="-10"/>
        </w:rPr>
        <w:drawing>
          <wp:inline distT="0" distB="0" distL="0" distR="0" wp14:anchorId="0DE0A95E" wp14:editId="7ECE2807">
            <wp:extent cx="200025"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23097" w:rsidRPr="00FD58C4">
        <w:t>) and TBS index (</w:t>
      </w:r>
      <w:r w:rsidR="00923097" w:rsidRPr="00FD58C4">
        <w:rPr>
          <w:noProof/>
          <w:position w:val="-10"/>
        </w:rPr>
        <w:drawing>
          <wp:inline distT="0" distB="0" distL="0" distR="0" wp14:anchorId="45E28D2D" wp14:editId="1F4EE246">
            <wp:extent cx="257175" cy="2095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923097" w:rsidRPr="00FD58C4">
        <w:t>) used in the PMCH</w:t>
      </w:r>
      <w:r w:rsidR="00923097">
        <w:t xml:space="preserve"> the UE shall</w:t>
      </w:r>
    </w:p>
    <w:p w14:paraId="2DF2DB95" w14:textId="77777777" w:rsidR="00923097" w:rsidRDefault="00923097" w:rsidP="00915446">
      <w:pPr>
        <w:pStyle w:val="B1"/>
        <w:rPr>
          <w:lang w:eastAsia="zh-CN"/>
        </w:rPr>
      </w:pPr>
      <w:r>
        <w:rPr>
          <w:lang w:eastAsia="zh-CN"/>
        </w:rPr>
        <w:t>-</w:t>
      </w:r>
      <w:r>
        <w:rPr>
          <w:lang w:eastAsia="zh-CN"/>
        </w:rPr>
        <w:tab/>
      </w:r>
      <w:r>
        <w:rPr>
          <w:rFonts w:eastAsia="SimSun"/>
          <w:kern w:val="2"/>
          <w:lang w:eastAsia="zh-CN"/>
        </w:rPr>
        <w:t>i</w:t>
      </w:r>
      <w:r w:rsidRPr="008B58AB">
        <w:rPr>
          <w:rFonts w:eastAsia="SimSun"/>
          <w:kern w:val="2"/>
          <w:lang w:eastAsia="zh-CN"/>
        </w:rPr>
        <w:t xml:space="preserve">f </w:t>
      </w:r>
      <w:r w:rsidR="00775D52" w:rsidRPr="008B58AB">
        <w:rPr>
          <w:rFonts w:eastAsia="SimSun"/>
          <w:kern w:val="2"/>
          <w:lang w:eastAsia="zh-CN"/>
        </w:rPr>
        <w:t>the UE is configured by higher layers to decode the PMCH based on QPSK, 16QAM, 64QAM, and 256QAM</w:t>
      </w:r>
    </w:p>
    <w:p w14:paraId="58DE9F25" w14:textId="77777777" w:rsidR="00923097" w:rsidRDefault="00923097" w:rsidP="00915446">
      <w:pPr>
        <w:pStyle w:val="B2"/>
        <w:rPr>
          <w:lang w:eastAsia="ja-JP"/>
        </w:rPr>
      </w:pPr>
      <w:r>
        <w:rPr>
          <w:lang w:eastAsia="zh-CN"/>
        </w:rPr>
        <w:t>-</w:t>
      </w:r>
      <w:r>
        <w:rPr>
          <w:lang w:eastAsia="zh-CN"/>
        </w:rPr>
        <w:tab/>
        <w:t xml:space="preserve">if the PMCH is with </w:t>
      </w:r>
      <w:r w:rsidRPr="00FD58C4">
        <w:rPr>
          <w:position w:val="-10"/>
        </w:rPr>
        <w:object w:dxaOrig="1260" w:dyaOrig="300" w14:anchorId="304B52A0">
          <v:shape id="_x0000_i1030" type="#_x0000_t75" style="width:64.5pt;height:14.05pt" o:ole="">
            <v:imagedata r:id="rId26" o:title=""/>
          </v:shape>
          <o:OLEObject Type="Embed" ProgID="Equation.DSMT4" ShapeID="_x0000_i1030" DrawAspect="Content" ObjectID="_1807540020" r:id="rId27"/>
        </w:object>
      </w:r>
      <w:r>
        <w:t xml:space="preserve">and the UE is configured with </w:t>
      </w:r>
      <w:r w:rsidRPr="000D3CFB">
        <w:t xml:space="preserve">higher layer parameter </w:t>
      </w:r>
      <w:proofErr w:type="spellStart"/>
      <w:r>
        <w:rPr>
          <w:i/>
          <w:lang w:eastAsia="ja-JP"/>
        </w:rPr>
        <w:t>timeSeperation</w:t>
      </w:r>
      <w:proofErr w:type="spellEnd"/>
      <w:r w:rsidRPr="000D3CFB">
        <w:rPr>
          <w:lang w:eastAsia="ja-JP"/>
        </w:rPr>
        <w:t xml:space="preserve"> with value</w:t>
      </w:r>
      <w:r>
        <w:rPr>
          <w:lang w:eastAsia="ja-JP"/>
        </w:rPr>
        <w:t xml:space="preserve"> '4'</w:t>
      </w:r>
    </w:p>
    <w:p w14:paraId="6F8C3B3C" w14:textId="77777777" w:rsidR="00923097" w:rsidRDefault="00923097" w:rsidP="00915446">
      <w:pPr>
        <w:pStyle w:val="B3"/>
        <w:rPr>
          <w:lang w:eastAsia="ja-JP"/>
        </w:rPr>
      </w:pPr>
      <w:r>
        <w:rPr>
          <w:lang w:eastAsia="ja-JP"/>
        </w:rPr>
        <w:t>-</w:t>
      </w:r>
      <w:r>
        <w:rPr>
          <w:lang w:eastAsia="ja-JP"/>
        </w:rPr>
        <w:tab/>
        <w:t xml:space="preserve">use </w:t>
      </w:r>
      <w:r w:rsidRPr="00FD58C4">
        <w:rPr>
          <w:noProof/>
          <w:position w:val="-10"/>
        </w:rPr>
        <w:drawing>
          <wp:inline distT="0" distB="0" distL="0" distR="0" wp14:anchorId="54AD8AA2" wp14:editId="20AC3FC5">
            <wp:extent cx="276225" cy="209550"/>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11.1-2</w:t>
      </w:r>
      <w:r w:rsidRPr="00FD58C4">
        <w:t xml:space="preserve"> </w:t>
      </w:r>
      <w:r>
        <w:t>for determining the</w:t>
      </w:r>
      <w:r w:rsidRPr="00FD58C4">
        <w:t xml:space="preserve"> modulation order (</w:t>
      </w:r>
      <w:r w:rsidRPr="00FD58C4">
        <w:rPr>
          <w:b/>
          <w:bCs/>
          <w:noProof/>
          <w:position w:val="-10"/>
        </w:rPr>
        <w:drawing>
          <wp:inline distT="0" distB="0" distL="0" distR="0" wp14:anchorId="0B173705" wp14:editId="14A6751D">
            <wp:extent cx="2000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50E79926" wp14:editId="5FEB28CF">
            <wp:extent cx="257175"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71C9631B" w14:textId="2F356529" w:rsidR="00923097" w:rsidRDefault="00923097" w:rsidP="00923097">
      <w:pPr>
        <w:pStyle w:val="B2"/>
        <w:rPr>
          <w:lang w:eastAsia="ja-JP"/>
        </w:rPr>
      </w:pPr>
      <w:r>
        <w:rPr>
          <w:lang w:eastAsia="ja-JP"/>
        </w:rPr>
        <w:t>-</w:t>
      </w:r>
      <w:r>
        <w:rPr>
          <w:lang w:eastAsia="ja-JP"/>
        </w:rPr>
        <w:tab/>
        <w:t>otherwise,</w:t>
      </w:r>
    </w:p>
    <w:p w14:paraId="55EBFBD1" w14:textId="77777777" w:rsidR="00923097" w:rsidRDefault="00923097" w:rsidP="00923097">
      <w:pPr>
        <w:pStyle w:val="B3"/>
      </w:pPr>
      <w:r>
        <w:rPr>
          <w:lang w:eastAsia="zh-CN"/>
        </w:rPr>
        <w:t>-</w:t>
      </w:r>
      <w:r>
        <w:rPr>
          <w:lang w:eastAsia="zh-CN"/>
        </w:rPr>
        <w:tab/>
      </w:r>
      <w:r w:rsidRPr="00FD58C4">
        <w:rPr>
          <w:lang w:eastAsia="zh-CN"/>
        </w:rPr>
        <w:t>use</w:t>
      </w:r>
      <w:r w:rsidRPr="00FD58C4">
        <w:rPr>
          <w:noProof/>
          <w:position w:val="-10"/>
        </w:rPr>
        <w:drawing>
          <wp:inline distT="0" distB="0" distL="0" distR="0" wp14:anchorId="5B897D84" wp14:editId="44A11582">
            <wp:extent cx="276225"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7.1.7.1-1A </w:t>
      </w:r>
      <w:r>
        <w:t xml:space="preserve">for determining </w:t>
      </w:r>
      <w:r w:rsidRPr="00FD58C4">
        <w:t>the modulation order (</w:t>
      </w:r>
      <w:r w:rsidRPr="00FD58C4">
        <w:rPr>
          <w:b/>
          <w:bCs/>
          <w:noProof/>
          <w:position w:val="-10"/>
        </w:rPr>
        <w:drawing>
          <wp:inline distT="0" distB="0" distL="0" distR="0" wp14:anchorId="72C2ECEC" wp14:editId="3B080BA0">
            <wp:extent cx="200025"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3EB2D690" wp14:editId="6DDE1931">
            <wp:extent cx="257175" cy="2095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59286840" w14:textId="77777777" w:rsidR="00923097" w:rsidRDefault="00923097" w:rsidP="00923097">
      <w:pPr>
        <w:pStyle w:val="B1"/>
      </w:pPr>
      <w:r>
        <w:t>-</w:t>
      </w:r>
      <w:r>
        <w:tab/>
        <w:t>otherwise,</w:t>
      </w:r>
    </w:p>
    <w:p w14:paraId="7E344B98" w14:textId="77777777" w:rsidR="00923097" w:rsidRDefault="00923097" w:rsidP="00923097">
      <w:pPr>
        <w:pStyle w:val="B2"/>
        <w:rPr>
          <w:lang w:eastAsia="ja-JP"/>
        </w:rPr>
      </w:pPr>
      <w:r>
        <w:rPr>
          <w:lang w:eastAsia="zh-CN"/>
        </w:rPr>
        <w:t>-</w:t>
      </w:r>
      <w:r>
        <w:rPr>
          <w:lang w:eastAsia="zh-CN"/>
        </w:rPr>
        <w:tab/>
        <w:t xml:space="preserve">if the PMCH is with </w:t>
      </w:r>
      <w:r w:rsidRPr="00FD58C4">
        <w:rPr>
          <w:position w:val="-10"/>
        </w:rPr>
        <w:object w:dxaOrig="1260" w:dyaOrig="300" w14:anchorId="7C79668E">
          <v:shape id="_x0000_i1031" type="#_x0000_t75" style="width:64.5pt;height:14.05pt" o:ole="">
            <v:imagedata r:id="rId26" o:title=""/>
          </v:shape>
          <o:OLEObject Type="Embed" ProgID="Equation.DSMT4" ShapeID="_x0000_i1031" DrawAspect="Content" ObjectID="_1807540021" r:id="rId28"/>
        </w:object>
      </w:r>
      <w:r>
        <w:t xml:space="preserve">and the UE is configured with </w:t>
      </w:r>
      <w:r w:rsidRPr="000D3CFB">
        <w:t xml:space="preserve">higher layer parameter </w:t>
      </w:r>
      <w:proofErr w:type="spellStart"/>
      <w:r>
        <w:rPr>
          <w:i/>
          <w:lang w:eastAsia="ja-JP"/>
        </w:rPr>
        <w:t>timeSeperation</w:t>
      </w:r>
      <w:proofErr w:type="spellEnd"/>
      <w:r w:rsidRPr="000D3CFB">
        <w:rPr>
          <w:lang w:eastAsia="ja-JP"/>
        </w:rPr>
        <w:t xml:space="preserve"> with value</w:t>
      </w:r>
      <w:r>
        <w:rPr>
          <w:lang w:eastAsia="ja-JP"/>
        </w:rPr>
        <w:t xml:space="preserve"> '4'</w:t>
      </w:r>
    </w:p>
    <w:p w14:paraId="3744F916" w14:textId="77777777" w:rsidR="00923097" w:rsidRDefault="00923097" w:rsidP="00923097">
      <w:pPr>
        <w:pStyle w:val="B3"/>
        <w:rPr>
          <w:lang w:eastAsia="ja-JP"/>
        </w:rPr>
      </w:pPr>
      <w:r>
        <w:rPr>
          <w:lang w:eastAsia="ja-JP"/>
        </w:rPr>
        <w:t>-</w:t>
      </w:r>
      <w:r>
        <w:rPr>
          <w:lang w:eastAsia="ja-JP"/>
        </w:rPr>
        <w:tab/>
        <w:t xml:space="preserve">use </w:t>
      </w:r>
      <w:r w:rsidRPr="00FD58C4">
        <w:rPr>
          <w:noProof/>
          <w:position w:val="-10"/>
        </w:rPr>
        <w:drawing>
          <wp:inline distT="0" distB="0" distL="0" distR="0" wp14:anchorId="58605C3B" wp14:editId="03BF2D03">
            <wp:extent cx="276225" cy="2095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11.1-1</w:t>
      </w:r>
      <w:r w:rsidRPr="00FD58C4">
        <w:t xml:space="preserve"> </w:t>
      </w:r>
      <w:r>
        <w:t>for determining the</w:t>
      </w:r>
      <w:r w:rsidRPr="00FD58C4">
        <w:t xml:space="preserve"> modulation order (</w:t>
      </w:r>
      <w:r w:rsidRPr="00FD58C4">
        <w:rPr>
          <w:b/>
          <w:bCs/>
          <w:noProof/>
          <w:position w:val="-10"/>
        </w:rPr>
        <w:drawing>
          <wp:inline distT="0" distB="0" distL="0" distR="0" wp14:anchorId="582E7CF1" wp14:editId="0A7C13E1">
            <wp:extent cx="200025" cy="19050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5513488C" wp14:editId="5FD30A55">
            <wp:extent cx="257175"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6C148600" w14:textId="77777777" w:rsidR="00923097" w:rsidRDefault="00923097" w:rsidP="00923097">
      <w:pPr>
        <w:pStyle w:val="B2"/>
        <w:rPr>
          <w:lang w:eastAsia="ja-JP"/>
        </w:rPr>
      </w:pPr>
      <w:r>
        <w:rPr>
          <w:lang w:eastAsia="ja-JP"/>
        </w:rPr>
        <w:t>-</w:t>
      </w:r>
      <w:r>
        <w:rPr>
          <w:lang w:eastAsia="ja-JP"/>
        </w:rPr>
        <w:tab/>
        <w:t>otherwise,</w:t>
      </w:r>
    </w:p>
    <w:p w14:paraId="6A659300" w14:textId="77777777" w:rsidR="00923097" w:rsidRDefault="00923097" w:rsidP="00923097">
      <w:pPr>
        <w:pStyle w:val="B3"/>
        <w:rPr>
          <w:noProof/>
          <w:lang w:eastAsia="zh-CN"/>
        </w:rPr>
      </w:pPr>
      <w:r>
        <w:t>-</w:t>
      </w:r>
      <w:r>
        <w:tab/>
      </w:r>
      <w:r w:rsidRPr="00FD58C4">
        <w:rPr>
          <w:lang w:eastAsia="zh-CN"/>
        </w:rPr>
        <w:t>use</w:t>
      </w:r>
      <w:r w:rsidRPr="00FD58C4">
        <w:rPr>
          <w:noProof/>
          <w:position w:val="-10"/>
        </w:rPr>
        <w:drawing>
          <wp:inline distT="0" distB="0" distL="0" distR="0" wp14:anchorId="3E40592A" wp14:editId="45A96484">
            <wp:extent cx="276225"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 and Table 7.1.7.1-1 </w:t>
      </w:r>
      <w:r>
        <w:t>for determining</w:t>
      </w:r>
      <w:r w:rsidRPr="00FD58C4">
        <w:t xml:space="preserve"> the modulation order (</w:t>
      </w:r>
      <w:r w:rsidRPr="00FD58C4">
        <w:rPr>
          <w:b/>
          <w:bCs/>
          <w:noProof/>
          <w:position w:val="-10"/>
        </w:rPr>
        <w:drawing>
          <wp:inline distT="0" distB="0" distL="0" distR="0" wp14:anchorId="0E820801" wp14:editId="2D79BEFE">
            <wp:extent cx="200025"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32A0EBB1" wp14:editId="627EC1D6">
            <wp:extent cx="257175" cy="20955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r w:rsidRPr="00FD58C4">
        <w:rPr>
          <w:noProof/>
          <w:lang w:eastAsia="zh-CN"/>
        </w:rPr>
        <w:t xml:space="preserve"> </w:t>
      </w:r>
    </w:p>
    <w:p w14:paraId="0D791AF1" w14:textId="77777777" w:rsidR="00A03B6D" w:rsidRDefault="0093274D" w:rsidP="00923097">
      <w:pPr>
        <w:spacing w:after="120"/>
        <w:rPr>
          <w:ins w:id="100" w:author="MM1" w:date="2025-04-18T17:16:00Z"/>
        </w:rPr>
      </w:pPr>
      <w:r w:rsidRPr="008B58AB">
        <w:t xml:space="preserve">The UE shall then follow the procedure in </w:t>
      </w:r>
      <w:r w:rsidR="00623589">
        <w:t>Clause</w:t>
      </w:r>
      <w:r w:rsidRPr="008B58AB">
        <w:t xml:space="preserve"> 7.1.7.2.1 to determine the transport block size, assuming </w:t>
      </w:r>
      <w:r w:rsidR="00DF64B1" w:rsidRPr="008B58AB">
        <w:rPr>
          <w:noProof/>
          <w:position w:val="-10"/>
        </w:rPr>
        <w:drawing>
          <wp:inline distT="0" distB="0" distL="0" distR="0" wp14:anchorId="33DF1518" wp14:editId="10391835">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FB3CE3">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oMath>
      <w:r w:rsidR="00FB3CE3">
        <w:t xml:space="preserve"> if PMCH </w:t>
      </w:r>
      <w:r w:rsidR="00FB3CE3" w:rsidRPr="00D06CCB">
        <w:t>belong</w:t>
      </w:r>
      <w:r w:rsidR="00FB3CE3">
        <w:t>s</w:t>
      </w:r>
      <w:r w:rsidR="00FB3CE3" w:rsidRPr="00D06CCB">
        <w:t xml:space="preserve"> to </w:t>
      </w:r>
      <w:r w:rsidR="00FB3CE3">
        <w:t xml:space="preserve">an </w:t>
      </w:r>
      <w:r w:rsidR="00FB3CE3" w:rsidRPr="00D06CCB">
        <w:t>MBSFN area</w:t>
      </w:r>
      <w:r w:rsidR="00FB3CE3">
        <w:rPr>
          <w:rFonts w:eastAsia="SimSun"/>
          <w:iCs/>
          <w:lang w:val="en-US" w:eastAsia="zh-CN"/>
        </w:rPr>
        <w:t xml:space="preserve"> with higher layer parameter</w:t>
      </w:r>
      <w:r w:rsidR="00FB3CE3">
        <w:rPr>
          <w:rFonts w:eastAsia="SimSun" w:hint="eastAsia"/>
          <w:iCs/>
          <w:lang w:val="en-US" w:eastAsia="zh-CN"/>
        </w:rPr>
        <w:t xml:space="preserve"> </w:t>
      </w:r>
      <w:proofErr w:type="spellStart"/>
      <w:r w:rsidR="00FB3CE3">
        <w:rPr>
          <w:i/>
          <w:iCs/>
        </w:rPr>
        <w:t>pmch</w:t>
      </w:r>
      <w:proofErr w:type="spellEnd"/>
      <w:r w:rsidR="00FB3CE3">
        <w:rPr>
          <w:i/>
          <w:iCs/>
        </w:rPr>
        <w:t>-Bandwidth</w:t>
      </w:r>
      <w:r w:rsidR="00FB3CE3" w:rsidRPr="00502CD9">
        <w:rPr>
          <w:rFonts w:eastAsia="SimSun"/>
          <w:iCs/>
          <w:lang w:val="en-US" w:eastAsia="zh-CN"/>
        </w:rPr>
        <w:t xml:space="preserve"> </w:t>
      </w:r>
      <w:r w:rsidR="00FB3CE3">
        <w:rPr>
          <w:rFonts w:eastAsia="SimSun"/>
          <w:iCs/>
          <w:lang w:val="en-US" w:eastAsia="zh-CN"/>
        </w:rPr>
        <w:t>configured</w:t>
      </w:r>
      <w:r w:rsidR="00FB3CE3">
        <w:rPr>
          <w:i/>
          <w:iCs/>
        </w:rPr>
        <w:t>,</w:t>
      </w:r>
      <w:r w:rsidR="00FB3CE3">
        <w:t xml:space="preserve"> </w:t>
      </w:r>
      <w:r w:rsidR="00FB3CE3" w:rsidRPr="008B58AB">
        <w:rPr>
          <w:noProof/>
          <w:position w:val="-10"/>
        </w:rPr>
        <w:drawing>
          <wp:inline distT="0" distB="0" distL="0" distR="0" wp14:anchorId="0838D794" wp14:editId="07B2FFFE">
            <wp:extent cx="276225" cy="209550"/>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FB3CE3">
        <w:t xml:space="preserve"> otherwise</w:t>
      </w:r>
      <w:ins w:id="101" w:author="MM1" w:date="2025-04-18T17:10:00Z">
        <w:r w:rsidR="006F6A09">
          <w:t>.</w:t>
        </w:r>
      </w:ins>
      <w:del w:id="102" w:author="MM1" w:date="2025-04-18T17:18:00Z">
        <w:r w:rsidR="00FB3CE3" w:rsidRPr="008B58AB" w:rsidDel="00A03B6D">
          <w:rPr>
            <w:noProof/>
            <w:position w:val="-10"/>
          </w:rPr>
          <w:delText xml:space="preserve"> </w:delText>
        </w:r>
      </w:del>
      <w:del w:id="103" w:author="MM1" w:date="2025-04-18T17:10:00Z">
        <w:r w:rsidR="00A76F87" w:rsidRPr="008B58AB" w:rsidDel="006F6A09">
          <w:delText xml:space="preserve"> </w:delText>
        </w:r>
      </w:del>
    </w:p>
    <w:p w14:paraId="624FAAD2" w14:textId="5C8FA350" w:rsidR="00A03B6D" w:rsidRDefault="00923097" w:rsidP="00923097">
      <w:pPr>
        <w:spacing w:after="120"/>
        <w:rPr>
          <w:ins w:id="104" w:author="MM1" w:date="2025-04-18T17:16:00Z"/>
          <w:rFonts w:eastAsia="SimSun"/>
          <w:kern w:val="2"/>
          <w:lang w:eastAsia="zh-CN"/>
        </w:rPr>
      </w:pPr>
      <w:r w:rsidRPr="00FD58C4">
        <w:t xml:space="preserve">For </w:t>
      </w:r>
      <w:r w:rsidRPr="00FD58C4">
        <w:rPr>
          <w:iCs/>
        </w:rPr>
        <w:t xml:space="preserve">PMCH with </w:t>
      </w:r>
      <w:r w:rsidRPr="00FD58C4">
        <w:rPr>
          <w:position w:val="-10"/>
        </w:rPr>
        <w:object w:dxaOrig="1260" w:dyaOrig="300" w14:anchorId="5DEAC20A">
          <v:shape id="_x0000_i1032" type="#_x0000_t75" style="width:64.5pt;height:14.05pt" o:ole="">
            <v:imagedata r:id="rId26" o:title=""/>
          </v:shape>
          <o:OLEObject Type="Embed" ProgID="Equation.DSMT4" ShapeID="_x0000_i1032" DrawAspect="Content" ObjectID="_1807540022" r:id="rId31"/>
        </w:object>
      </w:r>
      <w:r w:rsidRPr="00FD58C4">
        <w:rPr>
          <w:iCs/>
        </w:rPr>
        <w:t xml:space="preserve"> </w:t>
      </w:r>
      <w:r w:rsidRPr="00FD58C4">
        <w:t xml:space="preserve">the UE shall scale the derived transport block size by </w:t>
      </w:r>
      <w:r w:rsidRPr="00FD58C4">
        <w:rPr>
          <w:position w:val="-6"/>
        </w:rPr>
        <w:object w:dxaOrig="499" w:dyaOrig="240" w14:anchorId="1222D832">
          <v:shape id="_x0000_i1033" type="#_x0000_t75" style="width:21.5pt;height:14.05pt" o:ole="">
            <v:imagedata r:id="rId32" o:title=""/>
          </v:shape>
          <o:OLEObject Type="Embed" ProgID="Equation.DSMT4" ShapeID="_x0000_i1033" DrawAspect="Content" ObjectID="_1807540023" r:id="rId33"/>
        </w:object>
      </w:r>
      <w:r w:rsidRPr="00FD58C4">
        <w:t>, then round</w:t>
      </w:r>
      <w:r>
        <w:t xml:space="preserve"> </w:t>
      </w:r>
      <w:r w:rsidRPr="00FD58C4">
        <w:t xml:space="preserve">to the closest valid transport block size in </w:t>
      </w:r>
      <w:r>
        <w:t xml:space="preserve">the union of </w:t>
      </w:r>
      <w:r w:rsidRPr="00FD58C4">
        <w:t xml:space="preserve">Table 7.1.7.2.1-1 </w:t>
      </w:r>
      <w:r>
        <w:t>and</w:t>
      </w:r>
      <w:r w:rsidRPr="00CC3445">
        <w:t xml:space="preserve"> Table 7.1.7.2.4-1</w:t>
      </w:r>
      <w:r>
        <w:t xml:space="preserve"> </w:t>
      </w:r>
      <w:r w:rsidRPr="00FD58C4">
        <w:t xml:space="preserve">by including, in the rounding procedure, only the TBS entries </w:t>
      </w:r>
      <w:r>
        <w:t xml:space="preserve">in </w:t>
      </w:r>
      <w:r w:rsidRPr="00FD58C4">
        <w:t>Table 7.1.7.2.1-1</w:t>
      </w:r>
      <w:r>
        <w:t xml:space="preserve"> </w:t>
      </w:r>
      <w:r w:rsidRPr="00FD58C4">
        <w:t xml:space="preserve">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Pr>
          <w:rFonts w:eastAsiaTheme="minorEastAsia"/>
        </w:rPr>
        <w:t xml:space="preserve"> and </w:t>
      </w:r>
      <w:r w:rsidRPr="00CC3445">
        <w:rPr>
          <w:rFonts w:eastAsiaTheme="minorEastAsia"/>
        </w:rPr>
        <w:t>the entries in</w:t>
      </w:r>
      <w:r>
        <w:rPr>
          <w:rFonts w:eastAsiaTheme="minorEastAsia"/>
        </w:rPr>
        <w:t xml:space="preserve"> 7.1.7.2.4-1</w:t>
      </w:r>
      <w:r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Pr="00FD58C4">
        <w:t xml:space="preserve"> </w:t>
      </w:r>
      <w:r w:rsidRPr="00FD58C4">
        <w:rPr>
          <w:rFonts w:eastAsia="SimSun"/>
          <w:kern w:val="2"/>
          <w:lang w:eastAsia="zh-CN"/>
        </w:rPr>
        <w:t>if the UE is configured by higher layers to decode the PMCH based on QPSK, 16QAM, 64QAM, and 256QAM</w:t>
      </w:r>
      <w:r w:rsidR="00514AF0">
        <w:rPr>
          <w:rFonts w:eastAsia="SimSun"/>
          <w:kern w:val="2"/>
          <w:lang w:eastAsia="zh-CN"/>
        </w:rPr>
        <w:t>; and</w:t>
      </w:r>
      <w:r>
        <w:rPr>
          <w:rFonts w:eastAsia="SimSun"/>
          <w:kern w:val="2"/>
          <w:lang w:eastAsia="zh-CN"/>
        </w:rPr>
        <w:t xml:space="preserve"> </w:t>
      </w:r>
      <w:r w:rsidRPr="00FD58C4">
        <w:t xml:space="preserve">only the TBS entries </w:t>
      </w:r>
      <w:r>
        <w:t xml:space="preserve">in </w:t>
      </w:r>
      <w:r w:rsidRPr="00FD58C4">
        <w:t>Table 7.1.7.2.1-1</w:t>
      </w:r>
      <w:r>
        <w:t xml:space="preserve"> </w:t>
      </w:r>
      <w:r w:rsidRPr="00FD58C4">
        <w:t>with</w:t>
      </w:r>
      <w:r w:rsidRPr="00FD58C4">
        <w:rPr>
          <w:rFonts w:eastAsia="SimSun"/>
          <w:kern w:val="2"/>
          <w:lang w:eastAsia="zh-CN"/>
        </w:rPr>
        <w:t xml:space="preserve">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Pr="00FD58C4">
        <w:t xml:space="preserve"> </w:t>
      </w:r>
      <w:r>
        <w:rPr>
          <w:rFonts w:eastAsiaTheme="minorEastAsia"/>
        </w:rPr>
        <w:t xml:space="preserve">and </w:t>
      </w:r>
      <w:r w:rsidRPr="00CC3445">
        <w:rPr>
          <w:rFonts w:eastAsiaTheme="minorEastAsia"/>
        </w:rPr>
        <w:t>the entries in</w:t>
      </w:r>
      <w:r>
        <w:rPr>
          <w:rFonts w:eastAsiaTheme="minorEastAsia"/>
        </w:rPr>
        <w:t xml:space="preserve"> 7.1.7.2.4-1</w:t>
      </w:r>
      <w:r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Pr="00FD58C4">
        <w:t xml:space="preserve"> otherwise.</w:t>
      </w:r>
      <w:r w:rsidRPr="00FD58C4">
        <w:rPr>
          <w:rFonts w:eastAsia="SimSun"/>
          <w:kern w:val="2"/>
          <w:lang w:eastAsia="zh-CN"/>
        </w:rPr>
        <w:t xml:space="preserve"> </w:t>
      </w:r>
      <w:r w:rsidR="00514AF0" w:rsidRPr="0003643F">
        <w:rPr>
          <w:rFonts w:eastAsia="SimSun"/>
          <w:kern w:val="2"/>
          <w:lang w:eastAsia="zh-CN"/>
        </w:rPr>
        <w:t>I</w:t>
      </w:r>
      <w:r w:rsidR="00514AF0">
        <w:rPr>
          <w:rFonts w:eastAsia="SimSun"/>
          <w:kern w:val="2"/>
          <w:lang w:eastAsia="zh-CN"/>
        </w:rPr>
        <w:t>n case</w:t>
      </w:r>
      <w:r w:rsidR="00514AF0" w:rsidRPr="0003643F">
        <w:rPr>
          <w:rFonts w:eastAsia="SimSun"/>
          <w:kern w:val="2"/>
          <w:lang w:eastAsia="zh-CN"/>
        </w:rPr>
        <w:t xml:space="preserve"> the scaled TBS </w:t>
      </w:r>
      <w:r w:rsidR="00514AF0">
        <w:rPr>
          <w:rFonts w:eastAsia="SimSun"/>
          <w:kern w:val="2"/>
          <w:lang w:eastAsia="zh-CN"/>
        </w:rPr>
        <w:t>has the same distance</w:t>
      </w:r>
      <w:r w:rsidR="00514AF0" w:rsidRPr="0003643F">
        <w:rPr>
          <w:rFonts w:eastAsia="SimSun"/>
          <w:kern w:val="2"/>
          <w:lang w:eastAsia="zh-CN"/>
        </w:rPr>
        <w:t xml:space="preserve"> to two valid transport block sizes, it is rounded to the larger transport block size.</w:t>
      </w:r>
      <w:r w:rsidR="00514AF0">
        <w:rPr>
          <w:rFonts w:eastAsia="SimSun"/>
          <w:kern w:val="2"/>
          <w:lang w:eastAsia="zh-CN"/>
        </w:rPr>
        <w:t xml:space="preserve"> </w:t>
      </w:r>
    </w:p>
    <w:p w14:paraId="1B04E67B" w14:textId="04092843" w:rsidR="00A03B6D" w:rsidRDefault="00A03B6D" w:rsidP="00A03B6D">
      <w:pPr>
        <w:spacing w:after="120"/>
        <w:rPr>
          <w:ins w:id="105" w:author="MM1" w:date="2025-04-18T17:16:00Z"/>
          <w:rFonts w:eastAsia="SimSun"/>
          <w:kern w:val="2"/>
          <w:lang w:eastAsia="zh-CN"/>
        </w:rPr>
      </w:pPr>
      <w:ins w:id="106" w:author="MM1" w:date="2025-04-18T17:17:00Z">
        <w:r w:rsidRPr="00FD58C4">
          <w:lastRenderedPageBreak/>
          <w:t xml:space="preserve">For </w:t>
        </w:r>
        <w:r w:rsidRPr="00FD58C4">
          <w:rPr>
            <w:iCs/>
          </w:rPr>
          <w:t xml:space="preserve">PMCH </w:t>
        </w:r>
        <w:r>
          <w:rPr>
            <w:iCs/>
          </w:rPr>
          <w:t xml:space="preserve">and the </w:t>
        </w:r>
        <w:r w:rsidRPr="00FD58C4">
          <w:t xml:space="preserve">UE </w:t>
        </w:r>
      </w:ins>
      <w:ins w:id="107" w:author="MM1" w:date="2025-04-18T18:44:00Z">
        <w:r w:rsidR="00B23FAC">
          <w:t xml:space="preserve">configured </w:t>
        </w:r>
        <w:r w:rsidR="00B23FAC" w:rsidRPr="00E82437">
          <w:rPr>
            <w:rFonts w:eastAsia="SimSun"/>
            <w:iCs/>
            <w:lang w:val="en-US" w:eastAsia="zh-CN"/>
          </w:rPr>
          <w:t>with higher layer parameter</w:t>
        </w:r>
        <w:r w:rsidR="00B23FAC" w:rsidRPr="00FD58C4">
          <w:t xml:space="preserve"> </w:t>
        </w:r>
      </w:ins>
      <w:proofErr w:type="spellStart"/>
      <w:ins w:id="108" w:author="MM1" w:date="2025-04-18T18:45:00Z">
        <w:r w:rsidR="00B23FAC" w:rsidRPr="00B23FAC">
          <w:rPr>
            <w:i/>
            <w:iCs/>
          </w:rPr>
          <w:t>pmch</w:t>
        </w:r>
        <w:proofErr w:type="spellEnd"/>
        <w:r w:rsidR="00B23FAC" w:rsidRPr="00B23FAC">
          <w:rPr>
            <w:i/>
            <w:iCs/>
          </w:rPr>
          <w:t>-</w:t>
        </w:r>
        <w:proofErr w:type="spellStart"/>
        <w:r w:rsidR="00B23FAC" w:rsidRPr="00B23FAC">
          <w:rPr>
            <w:i/>
            <w:iCs/>
          </w:rPr>
          <w:t>TimeInterleaving</w:t>
        </w:r>
        <w:proofErr w:type="spellEnd"/>
        <w:r w:rsidR="00B23FAC" w:rsidRPr="00B23FAC">
          <w:rPr>
            <w:i/>
            <w:iCs/>
          </w:rPr>
          <w:t>-N</w:t>
        </w:r>
      </w:ins>
      <w:ins w:id="109" w:author="MM1" w:date="2025-04-18T18:46:00Z">
        <w:r w:rsidR="00B23FAC">
          <w:rPr>
            <w:i/>
            <w:iCs/>
          </w:rPr>
          <w:t xml:space="preserve"> </w:t>
        </w:r>
        <w:r w:rsidR="00B23FAC">
          <w:t>(</w:t>
        </w:r>
      </w:ins>
      <m:oMath>
        <m:sSubSup>
          <m:sSubSupPr>
            <m:ctrlPr>
              <w:ins w:id="110" w:author="MM1" w:date="2025-04-18T18:46:00Z">
                <w:rPr>
                  <w:rFonts w:ascii="Cambria Math" w:hAnsi="Cambria Math"/>
                  <w:i/>
                </w:rPr>
              </w:ins>
            </m:ctrlPr>
          </m:sSubSupPr>
          <m:e>
            <m:r>
              <w:ins w:id="111" w:author="MM1" w:date="2025-04-18T18:46:00Z">
                <w:rPr>
                  <w:rFonts w:ascii="Cambria Math" w:hAnsi="Cambria Math"/>
                </w:rPr>
                <m:t>N</m:t>
              </w:ins>
            </m:r>
          </m:e>
          <m:sub>
            <m:r>
              <w:ins w:id="112" w:author="MM1" w:date="2025-04-18T18:48:00Z">
                <m:rPr>
                  <m:nor/>
                </m:rPr>
                <w:rPr>
                  <w:rFonts w:ascii="Cambria Math" w:hAnsi="Cambria Math"/>
                </w:rPr>
                <m:t>Time</m:t>
              </w:ins>
            </m:r>
          </m:sub>
          <m:sup>
            <m:r>
              <w:ins w:id="113" w:author="MM1" w:date="2025-04-18T18:46:00Z">
                <m:rPr>
                  <m:nor/>
                </m:rPr>
                <w:rPr>
                  <w:rFonts w:ascii="Cambria Math" w:hAnsi="Cambria Math"/>
                </w:rPr>
                <m:t>PMCH</m:t>
              </w:ins>
            </m:r>
          </m:sup>
        </m:sSubSup>
        <m:r>
          <w:ins w:id="114" w:author="MM1" w:date="2025-04-18T18:46:00Z">
            <w:rPr>
              <w:rFonts w:ascii="Cambria Math" w:hAnsi="Cambria Math"/>
            </w:rPr>
            <m:t>)</m:t>
          </w:ins>
        </m:r>
      </m:oMath>
      <w:ins w:id="115" w:author="MM1" w:date="2025-04-18T18:48:00Z">
        <w:r w:rsidR="00B23FAC">
          <w:t xml:space="preserve"> and </w:t>
        </w:r>
      </w:ins>
      <m:oMath>
        <m:sSubSup>
          <m:sSubSupPr>
            <m:ctrlPr>
              <w:ins w:id="116" w:author="MM1" w:date="2025-04-18T18:48:00Z">
                <w:rPr>
                  <w:rFonts w:ascii="Cambria Math" w:hAnsi="Cambria Math"/>
                  <w:i/>
                </w:rPr>
              </w:ins>
            </m:ctrlPr>
          </m:sSubSupPr>
          <m:e>
            <m:r>
              <w:ins w:id="117" w:author="MM1" w:date="2025-04-18T18:48:00Z">
                <w:rPr>
                  <w:rFonts w:ascii="Cambria Math" w:hAnsi="Cambria Math"/>
                </w:rPr>
                <m:t>N</m:t>
              </w:ins>
            </m:r>
          </m:e>
          <m:sub>
            <m:r>
              <w:ins w:id="118" w:author="MM1" w:date="2025-04-18T18:48:00Z">
                <m:rPr>
                  <m:nor/>
                </m:rPr>
                <w:rPr>
                  <w:rFonts w:ascii="Cambria Math" w:hAnsi="Cambria Math"/>
                </w:rPr>
                <m:t>Time</m:t>
              </w:ins>
            </m:r>
          </m:sub>
          <m:sup>
            <m:r>
              <w:ins w:id="119" w:author="MM1" w:date="2025-04-18T18:48:00Z">
                <m:rPr>
                  <m:nor/>
                </m:rPr>
                <w:rPr>
                  <w:rFonts w:ascii="Cambria Math" w:hAnsi="Cambria Math"/>
                </w:rPr>
                <m:t>PMCH</m:t>
              </w:ins>
            </m:r>
          </m:sup>
        </m:sSubSup>
        <m:r>
          <w:ins w:id="120" w:author="MM1" w:date="2025-04-18T18:48:00Z">
            <w:rPr>
              <w:rFonts w:ascii="Cambria Math" w:hAnsi="Cambria Math"/>
            </w:rPr>
            <m:t>&gt;1</m:t>
          </w:ins>
        </m:r>
      </m:oMath>
      <w:ins w:id="121" w:author="MM1" w:date="2025-04-18T18:48:00Z">
        <w:r w:rsidR="00B23FAC">
          <w:t xml:space="preserve">, </w:t>
        </w:r>
      </w:ins>
      <w:ins w:id="122" w:author="MM1" w:date="2025-04-18T18:46:00Z">
        <w:r w:rsidR="00B23FAC">
          <w:t xml:space="preserve">the UE </w:t>
        </w:r>
      </w:ins>
      <w:ins w:id="123" w:author="MM1" w:date="2025-04-18T17:17:00Z">
        <w:r w:rsidRPr="00FD58C4">
          <w:t>shall</w:t>
        </w:r>
      </w:ins>
      <w:ins w:id="124" w:author="MM1" w:date="2025-04-18T18:46:00Z">
        <w:r w:rsidR="00B23FAC">
          <w:t xml:space="preserve"> </w:t>
        </w:r>
        <w:r w:rsidR="00B23FAC" w:rsidRPr="00FD58C4">
          <w:t xml:space="preserve">scale the derived transport block size by </w:t>
        </w:r>
      </w:ins>
      <m:oMath>
        <m:sSubSup>
          <m:sSubSupPr>
            <m:ctrlPr>
              <w:ins w:id="125" w:author="MM1" w:date="2025-04-18T18:52:00Z">
                <w:rPr>
                  <w:rFonts w:ascii="Cambria Math" w:hAnsi="Cambria Math"/>
                  <w:i/>
                </w:rPr>
              </w:ins>
            </m:ctrlPr>
          </m:sSubSupPr>
          <m:e>
            <m:r>
              <w:ins w:id="126" w:author="MM1" w:date="2025-04-18T18:53:00Z">
                <w:rPr>
                  <w:rFonts w:ascii="Cambria Math" w:hAnsi="Cambria Math"/>
                </w:rPr>
                <m:t>α=</m:t>
              </w:ins>
            </m:r>
            <m:r>
              <w:ins w:id="127" w:author="MM1" w:date="2025-04-18T18:52:00Z">
                <w:rPr>
                  <w:rFonts w:ascii="Cambria Math" w:hAnsi="Cambria Math"/>
                </w:rPr>
                <m:t>N</m:t>
              </w:ins>
            </m:r>
          </m:e>
          <m:sub>
            <m:r>
              <w:ins w:id="128" w:author="MM1" w:date="2025-04-18T18:52:00Z">
                <m:rPr>
                  <m:nor/>
                </m:rPr>
                <w:rPr>
                  <w:rFonts w:ascii="Cambria Math" w:hAnsi="Cambria Math"/>
                </w:rPr>
                <m:t>Time</m:t>
              </w:ins>
            </m:r>
          </m:sub>
          <m:sup>
            <m:r>
              <w:ins w:id="129" w:author="MM1" w:date="2025-04-18T18:52:00Z">
                <m:rPr>
                  <m:nor/>
                </m:rPr>
                <w:rPr>
                  <w:rFonts w:ascii="Cambria Math" w:hAnsi="Cambria Math"/>
                </w:rPr>
                <m:t>PMCH</m:t>
              </w:ins>
            </m:r>
          </m:sup>
        </m:sSubSup>
      </m:oMath>
      <w:ins w:id="130" w:author="MM1" w:date="2025-04-18T18:46:00Z">
        <w:r w:rsidR="00B23FAC" w:rsidRPr="00FD58C4">
          <w:t>, then round</w:t>
        </w:r>
        <w:r w:rsidR="00B23FAC">
          <w:t xml:space="preserve"> </w:t>
        </w:r>
        <w:r w:rsidR="00B23FAC" w:rsidRPr="00FD58C4">
          <w:t xml:space="preserve">to the closest valid transport block size in </w:t>
        </w:r>
        <w:r w:rsidR="00B23FAC">
          <w:t xml:space="preserve">the </w:t>
        </w:r>
        <w:commentRangeStart w:id="131"/>
        <w:r w:rsidR="00B23FAC">
          <w:t xml:space="preserve">union of </w:t>
        </w:r>
        <w:r w:rsidR="00B23FAC" w:rsidRPr="00FD58C4">
          <w:t>Table 7.1.7.2.1-1</w:t>
        </w:r>
      </w:ins>
      <w:ins w:id="132" w:author="MM1" w:date="2025-04-18T18:58:00Z">
        <w:r w:rsidR="006B1351">
          <w:t xml:space="preserve">, </w:t>
        </w:r>
        <w:r w:rsidR="006B1351" w:rsidRPr="006B1351">
          <w:t>Table 7.1.7.2.2-1</w:t>
        </w:r>
        <w:r w:rsidR="006B1351">
          <w:t xml:space="preserve">, </w:t>
        </w:r>
      </w:ins>
      <w:ins w:id="133" w:author="MM1" w:date="2025-04-18T19:00:00Z">
        <w:r w:rsidR="006B1351" w:rsidRPr="00CC3445">
          <w:t>Table 7.1.7.2.4-1</w:t>
        </w:r>
      </w:ins>
      <w:ins w:id="134" w:author="MM1" w:date="2025-04-18T18:46:00Z">
        <w:r w:rsidR="00B23FAC" w:rsidRPr="00FD58C4">
          <w:t xml:space="preserve"> </w:t>
        </w:r>
        <w:r w:rsidR="00B23FAC">
          <w:t>and</w:t>
        </w:r>
        <w:r w:rsidR="00B23FAC" w:rsidRPr="00CC3445">
          <w:t xml:space="preserve"> Table 7.1.7.2.</w:t>
        </w:r>
      </w:ins>
      <w:ins w:id="135" w:author="MM1" w:date="2025-04-18T18:59:00Z">
        <w:r w:rsidR="006B1351">
          <w:t>5</w:t>
        </w:r>
      </w:ins>
      <w:ins w:id="136" w:author="MM1" w:date="2025-04-18T18:46:00Z">
        <w:r w:rsidR="00B23FAC" w:rsidRPr="00CC3445">
          <w:t>-1</w:t>
        </w:r>
      </w:ins>
      <w:commentRangeEnd w:id="131"/>
      <w:r w:rsidR="00822623">
        <w:rPr>
          <w:rStyle w:val="CommentReference"/>
          <w:rFonts w:eastAsia="MS Mincho"/>
        </w:rPr>
        <w:commentReference w:id="131"/>
      </w:r>
      <w:ins w:id="137" w:author="MM1" w:date="2025-04-18T18:46:00Z">
        <w:r w:rsidR="00B23FAC" w:rsidRPr="00FD58C4">
          <w:t>.</w:t>
        </w:r>
        <w:r w:rsidR="00B23FAC" w:rsidRPr="00FD58C4">
          <w:rPr>
            <w:rFonts w:eastAsia="SimSun"/>
            <w:kern w:val="2"/>
            <w:lang w:eastAsia="zh-CN"/>
          </w:rPr>
          <w:t xml:space="preserve"> </w:t>
        </w:r>
        <w:r w:rsidR="00B23FAC" w:rsidRPr="0003643F">
          <w:rPr>
            <w:rFonts w:eastAsia="SimSun"/>
            <w:kern w:val="2"/>
            <w:lang w:eastAsia="zh-CN"/>
          </w:rPr>
          <w:t>I</w:t>
        </w:r>
        <w:r w:rsidR="00B23FAC">
          <w:rPr>
            <w:rFonts w:eastAsia="SimSun"/>
            <w:kern w:val="2"/>
            <w:lang w:eastAsia="zh-CN"/>
          </w:rPr>
          <w:t>n case</w:t>
        </w:r>
        <w:r w:rsidR="00B23FAC" w:rsidRPr="0003643F">
          <w:rPr>
            <w:rFonts w:eastAsia="SimSun"/>
            <w:kern w:val="2"/>
            <w:lang w:eastAsia="zh-CN"/>
          </w:rPr>
          <w:t xml:space="preserve"> the scaled TBS </w:t>
        </w:r>
        <w:r w:rsidR="00B23FAC">
          <w:rPr>
            <w:rFonts w:eastAsia="SimSun"/>
            <w:kern w:val="2"/>
            <w:lang w:eastAsia="zh-CN"/>
          </w:rPr>
          <w:t>has the same distance</w:t>
        </w:r>
        <w:r w:rsidR="00B23FAC" w:rsidRPr="0003643F">
          <w:rPr>
            <w:rFonts w:eastAsia="SimSun"/>
            <w:kern w:val="2"/>
            <w:lang w:eastAsia="zh-CN"/>
          </w:rPr>
          <w:t xml:space="preserve"> to two valid transport block sizes, it is rounded to the larger transport block size</w:t>
        </w:r>
      </w:ins>
      <w:ins w:id="138" w:author="MM1" w:date="2025-04-18T19:10:00Z">
        <w:r w:rsidR="005052BA">
          <w:rPr>
            <w:rFonts w:eastAsia="SimSun"/>
            <w:kern w:val="2"/>
            <w:lang w:eastAsia="zh-CN"/>
          </w:rPr>
          <w:t>.</w:t>
        </w:r>
      </w:ins>
    </w:p>
    <w:p w14:paraId="55C56182" w14:textId="462881B5" w:rsidR="0093274D" w:rsidRDefault="00A76F87" w:rsidP="00923097">
      <w:pPr>
        <w:spacing w:after="120"/>
      </w:pPr>
      <w:commentRangeStart w:id="139"/>
      <w:r w:rsidRPr="008B58AB">
        <w:t xml:space="preserve">The UE shall set the redundancy version </w:t>
      </w:r>
      <w:r w:rsidRPr="008B58AB">
        <w:rPr>
          <w:rFonts w:eastAsia="SimSun" w:hint="eastAsia"/>
          <w:lang w:eastAsia="zh-CN"/>
        </w:rPr>
        <w:t>to</w:t>
      </w:r>
      <w:r w:rsidRPr="008B58AB">
        <w:t xml:space="preserve"> 0 for the PMCH.</w:t>
      </w:r>
      <w:commentRangeEnd w:id="139"/>
      <w:r w:rsidR="00ED4262">
        <w:rPr>
          <w:rStyle w:val="CommentReference"/>
          <w:rFonts w:eastAsia="MS Mincho"/>
        </w:rPr>
        <w:commentReference w:id="139"/>
      </w:r>
    </w:p>
    <w:p w14:paraId="103A9165" w14:textId="77777777" w:rsidR="00366F72" w:rsidRPr="00065ED3" w:rsidRDefault="00366F72" w:rsidP="00366F72">
      <w:pPr>
        <w:rPr>
          <w:rFonts w:eastAsia="SimSun"/>
          <w:noProof/>
          <w:lang w:val="en-US" w:eastAsia="zh-CN"/>
        </w:rPr>
      </w:pPr>
      <w:r w:rsidRPr="006A60B8">
        <w:rPr>
          <w:rFonts w:eastAsia="SimSun"/>
          <w:noProof/>
          <w:lang w:val="en-US" w:eastAsia="zh-CN"/>
        </w:rPr>
        <w:t xml:space="preserve">A </w:t>
      </w:r>
      <w:r w:rsidRPr="00065ED3">
        <w:rPr>
          <w:rFonts w:eastAsia="SimSun"/>
          <w:noProof/>
          <w:lang w:val="en-US" w:eastAsia="zh-CN"/>
        </w:rPr>
        <w:t xml:space="preserve">UE may optionally report parameters </w:t>
      </w:r>
      <w:r w:rsidRPr="006A60B8">
        <w:rPr>
          <w:rFonts w:eastAsia="SimSun"/>
          <w:i/>
          <w:noProof/>
          <w:lang w:val="en-US" w:eastAsia="zh-CN"/>
        </w:rPr>
        <w:t>mbms-MaxBW</w:t>
      </w:r>
      <w:r w:rsidRPr="00065ED3">
        <w:rPr>
          <w:rFonts w:eastAsia="SimSun"/>
          <w:i/>
          <w:noProof/>
          <w:lang w:val="en-US" w:eastAsia="zh-CN"/>
        </w:rPr>
        <w:t xml:space="preserve"> </w:t>
      </w:r>
      <w:r w:rsidRPr="00065ED3">
        <w:rPr>
          <w:rFonts w:eastAsia="SimSun"/>
          <w:noProof/>
          <w:lang w:val="en-US" w:eastAsia="zh-CN"/>
        </w:rPr>
        <w:t>(</w:t>
      </w:r>
      <m:oMath>
        <m:r>
          <w:rPr>
            <w:rFonts w:ascii="Cambria Math" w:eastAsia="SimSun" w:hAnsi="Cambria Math"/>
            <w:noProof/>
            <w:lang w:val="en-US" w:eastAsia="zh-CN"/>
          </w:rPr>
          <m:t>T</m:t>
        </m:r>
      </m:oMath>
      <w:r w:rsidRPr="00065ED3">
        <w:rPr>
          <w:rFonts w:eastAsia="SimSun"/>
          <w:noProof/>
          <w:lang w:val="en-US" w:eastAsia="zh-CN"/>
        </w:rPr>
        <w:t>)</w:t>
      </w:r>
      <w:r w:rsidRPr="00065ED3">
        <w:rPr>
          <w:rFonts w:eastAsia="SimSun"/>
          <w:i/>
          <w:noProof/>
          <w:lang w:val="en-US" w:eastAsia="zh-CN"/>
        </w:rPr>
        <w:t>, mbms-ScalingFactor1dot25</w:t>
      </w:r>
      <w:r w:rsidRPr="00065ED3">
        <w:rPr>
          <w:rFonts w:eastAsia="SimSun"/>
          <w:noProof/>
          <w:lang w:val="en-US"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(1.25</m:t>
            </m:r>
          </m:sup>
        </m:sSup>
        <m:r>
          <w:rPr>
            <w:rFonts w:ascii="Cambria Math" w:eastAsia="SimSun" w:hAnsi="Cambria Math"/>
            <w:noProof/>
            <w:lang w:eastAsia="zh-CN"/>
          </w:rPr>
          <m:t>)</m:t>
        </m:r>
      </m:oMath>
      <w:r w:rsidR="00923097" w:rsidRPr="00065ED3">
        <w:rPr>
          <w:rFonts w:eastAsia="SimSun"/>
          <w:noProof/>
          <w:lang w:val="en-US" w:eastAsia="zh-CN"/>
        </w:rPr>
        <w:t xml:space="preserve"> </w:t>
      </w:r>
      <w:r w:rsidR="00923097">
        <w:rPr>
          <w:rFonts w:eastAsia="SimSun"/>
          <w:noProof/>
          <w:lang w:val="en-US" w:eastAsia="zh-CN"/>
        </w:rPr>
        <w:t>,</w:t>
      </w:r>
      <w:r w:rsidRPr="00065ED3">
        <w:rPr>
          <w:rFonts w:eastAsia="SimSun"/>
          <w:i/>
          <w:noProof/>
          <w:lang w:val="en-US" w:eastAsia="zh-CN"/>
        </w:rPr>
        <w:t xml:space="preserve"> mbms-ScalingFactor7dot5 </w:t>
      </w:r>
      <w:r w:rsidRPr="006A60B8">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6A60B8">
        <w:rPr>
          <w:rFonts w:eastAsia="SimSun"/>
          <w:noProof/>
          <w:lang w:val="en-US" w:eastAsia="zh-CN"/>
        </w:rPr>
        <w:t>)</w:t>
      </w:r>
      <w:r w:rsidR="00923097">
        <w:rPr>
          <w:rFonts w:eastAsia="SimSun"/>
          <w:noProof/>
          <w:lang w:eastAsia="zh-CN"/>
        </w:rPr>
        <w:t xml:space="preserve">, </w:t>
      </w:r>
      <w:r w:rsidR="00923097">
        <w:rPr>
          <w:rFonts w:eastAsia="SimSun"/>
          <w:i/>
          <w:noProof/>
          <w:lang w:eastAsia="zh-CN"/>
        </w:rPr>
        <w:t>mbms-ScalingFactor2</w:t>
      </w:r>
      <w:r w:rsidR="00923097" w:rsidRPr="00FD58C4">
        <w:rPr>
          <w:rFonts w:eastAsia="SimSun"/>
          <w:i/>
          <w:noProof/>
          <w:lang w:eastAsia="zh-CN"/>
        </w:rPr>
        <w:t xml:space="preserve">dot5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(2.5</m:t>
            </m:r>
          </m:sup>
        </m:sSup>
      </m:oMath>
      <w:r w:rsidR="00923097" w:rsidRPr="00FD58C4">
        <w:rPr>
          <w:rFonts w:eastAsia="SimSun"/>
          <w:noProof/>
          <w:lang w:eastAsia="zh-CN"/>
        </w:rPr>
        <w:t>)</w:t>
      </w:r>
      <w:r w:rsidR="00923097">
        <w:rPr>
          <w:rFonts w:eastAsia="SimSun"/>
          <w:noProof/>
          <w:lang w:eastAsia="zh-CN"/>
        </w:rPr>
        <w:t xml:space="preserve">, and </w:t>
      </w:r>
      <w:r w:rsidR="00923097">
        <w:rPr>
          <w:rFonts w:eastAsia="SimSun"/>
          <w:i/>
          <w:noProof/>
          <w:lang w:eastAsia="zh-CN"/>
        </w:rPr>
        <w:t>mbms-ScalingFactor0dot37</w:t>
      </w:r>
      <w:r w:rsidR="00923097" w:rsidRPr="00FD58C4">
        <w:rPr>
          <w:rFonts w:eastAsia="SimSun"/>
          <w:i/>
          <w:noProof/>
          <w:lang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(0.37</m:t>
            </m:r>
          </m:sup>
        </m:sSup>
      </m:oMath>
      <w:r w:rsidR="00923097" w:rsidRPr="00FD58C4">
        <w:rPr>
          <w:rFonts w:eastAsia="SimSun"/>
          <w:noProof/>
          <w:lang w:eastAsia="zh-CN"/>
        </w:rPr>
        <w:t>)</w:t>
      </w:r>
      <w:r w:rsidRPr="00065ED3">
        <w:rPr>
          <w:rFonts w:eastAsia="SimSun"/>
          <w:noProof/>
          <w:lang w:val="en-US" w:eastAsia="zh-CN"/>
        </w:rPr>
        <w:t xml:space="preserve"> to indicate a limitation on baseband capability provided by the following inequality</w:t>
      </w:r>
    </w:p>
    <w:p w14:paraId="31E88903" w14:textId="77777777" w:rsidR="00366F72" w:rsidRPr="00065ED3" w:rsidRDefault="00366F72" w:rsidP="00366F72">
      <w:pPr>
        <w:pStyle w:val="EQ"/>
        <w:rPr>
          <w:rFonts w:eastAsia="SimSun"/>
          <w:iCs/>
          <w:lang w:val="pt-BR" w:eastAsia="en-US"/>
        </w:rPr>
      </w:pPr>
      <w:r>
        <w:rPr>
          <w:rFonts w:eastAsia="SimSun"/>
          <w:iCs/>
          <w:lang w:eastAsia="en-US"/>
        </w:rPr>
        <w:tab/>
      </w:r>
      <m:oMath>
        <m:r>
          <w:rPr>
            <w:rFonts w:ascii="Cambria Math" w:eastAsia="SimSun" w:hAnsi="Cambria Math"/>
          </w:rPr>
          <m:t>T</m:t>
        </m:r>
        <m:r>
          <m:rPr>
            <m:sty m:val="p"/>
          </m:rPr>
          <w:rPr>
            <w:rFonts w:ascii="Cambria Math" w:eastAsia="SimSun" w:hAnsi="Cambria Math"/>
          </w:rPr>
          <m:t>≥</m:t>
        </m:r>
        <m:nary>
          <m:naryPr>
            <m:chr m:val="∑"/>
            <m:ctrlPr>
              <w:rPr>
                <w:rFonts w:ascii="Cambria Math" w:eastAsia="SimSun" w:hAnsi="Cambria Math"/>
                <w:iCs/>
                <w:lang w:val="pt-BR"/>
              </w:rPr>
            </m:ctrlPr>
          </m:naryPr>
          <m:sub>
            <m:r>
              <w:rPr>
                <w:rFonts w:ascii="Cambria Math" w:eastAsia="SimSun" w:hAnsi="Cambria Math"/>
              </w:rPr>
              <m:t>c</m:t>
            </m:r>
            <m:r>
              <m:rPr>
                <m:sty m:val="p"/>
              </m:rPr>
              <w:rPr>
                <w:rFonts w:ascii="Cambria Math" w:eastAsia="SimSun" w:hAnsi="Cambria Math"/>
                <w:lang w:val="pt-BR"/>
              </w:rPr>
              <m:t>=1</m:t>
            </m:r>
          </m:sub>
          <m:sup>
            <m:r>
              <w:rPr>
                <w:rFonts w:ascii="Cambria Math" w:eastAsia="SimSun" w:hAnsi="Cambria Math"/>
              </w:rPr>
              <m:t>C</m:t>
            </m:r>
          </m:sup>
          <m:e>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b>
                      <m:sSubPr>
                        <m:ctrlPr>
                          <w:rPr>
                            <w:rFonts w:ascii="Cambria Math" w:eastAsia="SimSun" w:hAnsi="Cambria Math"/>
                            <w:iCs/>
                          </w:rPr>
                        </m:ctrlPr>
                      </m:sSubPr>
                      <m:e>
                        <m:r>
                          <w:rPr>
                            <w:rFonts w:ascii="Cambria Math" w:eastAsia="SimSun" w:hAnsi="Cambria Math"/>
                          </w:rPr>
                          <m:t>R</m:t>
                        </m:r>
                      </m:e>
                      <m:sub>
                        <m:r>
                          <w:rPr>
                            <w:rFonts w:ascii="Cambria Math" w:eastAsia="SimSun" w:hAnsi="Cambria Math"/>
                          </w:rPr>
                          <m:t>c</m:t>
                        </m:r>
                      </m:sub>
                    </m:sSub>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(7.5</m:t>
                        </m:r>
                      </m:sup>
                    </m:sSup>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(1.25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(0.37</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e>
        </m:nary>
      </m:oMath>
    </w:p>
    <w:p w14:paraId="40DD1035" w14:textId="77777777" w:rsidR="00366F72" w:rsidRPr="00065ED3" w:rsidRDefault="00366F72" w:rsidP="00366F72">
      <w:pPr>
        <w:overflowPunct/>
        <w:autoSpaceDE/>
        <w:autoSpaceDN/>
        <w:adjustRightInd/>
        <w:textAlignment w:val="auto"/>
        <w:rPr>
          <w:rFonts w:eastAsia="SimSun"/>
          <w:lang w:val="en-US" w:eastAsia="zh-CN"/>
        </w:rPr>
      </w:pPr>
      <w:proofErr w:type="gramStart"/>
      <w:r w:rsidRPr="00065ED3">
        <w:rPr>
          <w:rFonts w:eastAsia="SimSun"/>
          <w:lang w:val="en-US" w:eastAsia="zh-CN"/>
        </w:rPr>
        <w:t>where</w:t>
      </w:r>
      <w:proofErr w:type="gramEnd"/>
    </w:p>
    <w:p w14:paraId="7BC38C1B" w14:textId="77777777" w:rsidR="00366F72" w:rsidRPr="00065ED3" w:rsidRDefault="00366F72" w:rsidP="00366F72">
      <w:pPr>
        <w:pStyle w:val="B1"/>
        <w:rPr>
          <w:rFonts w:eastAsia="SimSun"/>
          <w:lang w:eastAsia="en-US"/>
        </w:rPr>
      </w:pPr>
      <w:r>
        <w:rPr>
          <w:rFonts w:eastAsia="SimSun"/>
          <w:lang w:eastAsia="en-US"/>
        </w:rPr>
        <w:t>-</w:t>
      </w:r>
      <w:r>
        <w:rPr>
          <w:rFonts w:eastAsia="SimSun"/>
          <w:lang w:eastAsia="en-US"/>
        </w:rPr>
        <w:tab/>
      </w:r>
      <w:r w:rsidRPr="00065ED3">
        <w:rPr>
          <w:rFonts w:eastAsia="SimSun"/>
          <w:i/>
          <w:lang w:eastAsia="en-US"/>
        </w:rPr>
        <w:t>T</w:t>
      </w:r>
      <w:r w:rsidRPr="00065ED3">
        <w:rPr>
          <w:rFonts w:eastAsia="SimSun"/>
          <w:lang w:eastAsia="en-US"/>
        </w:rPr>
        <w:t xml:space="preserve"> is the maximum bandwidth capability of the UE, indicated by </w:t>
      </w:r>
      <w:proofErr w:type="spellStart"/>
      <w:r w:rsidRPr="006A60B8">
        <w:rPr>
          <w:rFonts w:eastAsia="SimSun"/>
          <w:i/>
          <w:lang w:eastAsia="en-US"/>
        </w:rPr>
        <w:t>mbms-MaxBW</w:t>
      </w:r>
      <w:proofErr w:type="spellEnd"/>
      <w:r w:rsidRPr="00065ED3">
        <w:rPr>
          <w:rFonts w:eastAsia="SimSun"/>
          <w:lang w:eastAsia="en-US"/>
        </w:rPr>
        <w:t>:</w:t>
      </w:r>
    </w:p>
    <w:p w14:paraId="17E2D342" w14:textId="77777777" w:rsidR="00366F72" w:rsidRDefault="00366F72" w:rsidP="006A60B8">
      <w:pPr>
        <w:pStyle w:val="B2"/>
        <w:rPr>
          <w:rFonts w:eastAsia="SimSun"/>
          <w:lang w:eastAsia="en-US"/>
        </w:rPr>
      </w:pPr>
      <w:r>
        <w:rPr>
          <w:rFonts w:eastAsia="SimSun"/>
          <w:lang w:eastAsia="en-US"/>
        </w:rPr>
        <w:t>-</w:t>
      </w:r>
      <w:r>
        <w:rPr>
          <w:rFonts w:eastAsia="SimSun"/>
          <w:lang w:eastAsia="en-US"/>
        </w:rPr>
        <w:tab/>
      </w:r>
      <w:r w:rsidRPr="00065ED3">
        <w:rPr>
          <w:rFonts w:eastAsia="SimSun"/>
          <w:lang w:eastAsia="en-US"/>
        </w:rPr>
        <w:t xml:space="preserve">if </w:t>
      </w:r>
      <w:proofErr w:type="spellStart"/>
      <w:r w:rsidRPr="006A60B8">
        <w:rPr>
          <w:rFonts w:eastAsia="SimSun"/>
          <w:lang w:eastAsia="en-US"/>
        </w:rPr>
        <w:t>mbms-MaxBW</w:t>
      </w:r>
      <w:proofErr w:type="spellEnd"/>
      <w:r w:rsidRPr="00065ED3">
        <w:rPr>
          <w:rFonts w:eastAsia="SimSun"/>
          <w:lang w:eastAsia="en-US"/>
        </w:rPr>
        <w:t xml:space="preserve"> is set to </w:t>
      </w:r>
      <w:proofErr w:type="spellStart"/>
      <w:r w:rsidRPr="00065ED3">
        <w:rPr>
          <w:rFonts w:eastAsia="SimSun"/>
          <w:lang w:eastAsia="en-US"/>
        </w:rPr>
        <w:t>implicitValue</w:t>
      </w:r>
      <w:proofErr w:type="spellEnd"/>
      <w:r w:rsidRPr="00065ED3">
        <w:rPr>
          <w:rFonts w:eastAsia="SimSun"/>
          <w:lang w:eastAsia="en-US"/>
        </w:rPr>
        <w:t>, then</w:t>
      </w:r>
    </w:p>
    <w:p w14:paraId="73CF50BB" w14:textId="77777777" w:rsidR="00366F72" w:rsidRPr="00065ED3" w:rsidRDefault="00366F72" w:rsidP="00366F72">
      <w:pPr>
        <w:pStyle w:val="EQ"/>
        <w:rPr>
          <w:rFonts w:eastAsia="SimSun"/>
          <w:lang w:eastAsia="en-US"/>
        </w:rPr>
      </w:pPr>
      <w:r>
        <w:rPr>
          <w:rFonts w:eastAsia="SimSun"/>
          <w:lang w:eastAsia="en-US"/>
        </w:rPr>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14:paraId="73591A41" w14:textId="77777777" w:rsidR="00366F72" w:rsidRPr="00065ED3" w:rsidRDefault="00366F72" w:rsidP="00366F72">
      <w:pPr>
        <w:pStyle w:val="B2"/>
        <w:ind w:firstLine="0"/>
        <w:rPr>
          <w:rFonts w:eastAsia="SimSun"/>
          <w:lang w:eastAsia="zh-CN"/>
        </w:rPr>
      </w:pPr>
      <w:r w:rsidRPr="00065ED3">
        <w:rPr>
          <w:rFonts w:eastAsia="SimSun"/>
          <w:lang w:eastAsia="en-US"/>
        </w:rPr>
        <w:t xml:space="preserve">where the numerator and the denominator correspond to the corresponding columns of the maximum indicated </w:t>
      </w:r>
      <w:proofErr w:type="spellStart"/>
      <w:r w:rsidRPr="00065ED3">
        <w:rPr>
          <w:rFonts w:eastAsia="SimSun"/>
          <w:i/>
          <w:lang w:eastAsia="en-US"/>
        </w:rPr>
        <w:t>ue-Category</w:t>
      </w:r>
      <w:r w:rsidRPr="00065ED3">
        <w:rPr>
          <w:rFonts w:eastAsia="SimSun"/>
          <w:i/>
          <w:lang w:eastAsia="zh-CN"/>
        </w:rPr>
        <w:t>DL</w:t>
      </w:r>
      <w:proofErr w:type="spellEnd"/>
      <w:r w:rsidRPr="00065ED3">
        <w:rPr>
          <w:rFonts w:eastAsia="SimSun"/>
          <w:i/>
          <w:lang w:eastAsia="zh-CN"/>
        </w:rPr>
        <w:t xml:space="preserve"> </w:t>
      </w:r>
      <w:r w:rsidRPr="00065ED3">
        <w:rPr>
          <w:rFonts w:eastAsia="SimSun"/>
          <w:lang w:eastAsia="zh-CN"/>
        </w:rPr>
        <w:t>in [12].</w:t>
      </w:r>
    </w:p>
    <w:p w14:paraId="3C51276D" w14:textId="77777777" w:rsidR="00366F72" w:rsidRPr="00065ED3" w:rsidRDefault="00366F72" w:rsidP="00366F72">
      <w:pPr>
        <w:pStyle w:val="B2"/>
        <w:rPr>
          <w:rFonts w:eastAsia="SimSun"/>
          <w:lang w:eastAsia="en-US"/>
        </w:rPr>
      </w:pPr>
      <w:r w:rsidRPr="00065ED3">
        <w:rPr>
          <w:rFonts w:eastAsia="SimSun"/>
          <w:lang w:eastAsia="en-US"/>
        </w:rPr>
        <w:t>-</w:t>
      </w:r>
      <w:r w:rsidRPr="00065ED3">
        <w:rPr>
          <w:rFonts w:eastAsia="SimSun"/>
          <w:lang w:eastAsia="en-US"/>
        </w:rPr>
        <w:tab/>
        <w:t xml:space="preserve">if </w:t>
      </w:r>
      <w:proofErr w:type="spellStart"/>
      <w:r w:rsidRPr="00065ED3">
        <w:rPr>
          <w:rFonts w:eastAsia="SimSun"/>
          <w:lang w:eastAsia="en-US"/>
        </w:rPr>
        <w:t>mbms-MaxBW</w:t>
      </w:r>
      <w:proofErr w:type="spellEnd"/>
      <w:r w:rsidRPr="00065ED3">
        <w:rPr>
          <w:rFonts w:eastAsia="SimSun"/>
          <w:lang w:eastAsia="en-US"/>
        </w:rPr>
        <w:t xml:space="preserve"> is set to </w:t>
      </w:r>
      <w:proofErr w:type="spellStart"/>
      <w:r w:rsidRPr="00065ED3">
        <w:rPr>
          <w:rFonts w:eastAsia="SimSun"/>
          <w:lang w:eastAsia="en-US"/>
        </w:rPr>
        <w:t>explicitValue</w:t>
      </w:r>
      <w:proofErr w:type="spellEnd"/>
      <w:r w:rsidRPr="00065ED3">
        <w:rPr>
          <w:rFonts w:eastAsia="SimSun"/>
          <w:lang w:eastAsia="en-US"/>
        </w:rPr>
        <w:t xml:space="preserv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14:paraId="10624529" w14:textId="77777777"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r>
      <w:r w:rsidRPr="00065ED3">
        <w:rPr>
          <w:rFonts w:eastAsia="SimSun"/>
          <w:i/>
          <w:lang w:eastAsia="en-US"/>
        </w:rPr>
        <w:t>C</w:t>
      </w:r>
      <w:r w:rsidRPr="00065ED3">
        <w:rPr>
          <w:rFonts w:eastAsia="SimSun"/>
          <w:lang w:eastAsia="en-US"/>
        </w:rPr>
        <w:t xml:space="preserve"> is the number of serving cells the UE is configured </w:t>
      </w:r>
      <w:proofErr w:type="gramStart"/>
      <w:r w:rsidRPr="00065ED3">
        <w:rPr>
          <w:rFonts w:eastAsia="SimSun"/>
          <w:lang w:eastAsia="en-US"/>
        </w:rPr>
        <w:t>with, or</w:t>
      </w:r>
      <w:proofErr w:type="gramEnd"/>
      <w:r w:rsidRPr="00065ED3">
        <w:rPr>
          <w:rFonts w:eastAsia="SimSun"/>
          <w:lang w:eastAsia="en-US"/>
        </w:rPr>
        <w:t xml:space="preserve"> receiving PMCH from.</w:t>
      </w:r>
    </w:p>
    <w:p w14:paraId="2503F117" w14:textId="77777777"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065ED3">
        <w:rPr>
          <w:rFonts w:eastAsia="SimSun"/>
          <w:iCs/>
          <w:lang w:eastAsia="en-US"/>
        </w:rPr>
        <w:t xml:space="preserve"> is the number of spatial layers the UE can receive in the </w:t>
      </w:r>
      <w:r w:rsidRPr="00065ED3">
        <w:rPr>
          <w:rFonts w:eastAsia="SimSun"/>
          <w:i/>
          <w:iCs/>
          <w:lang w:eastAsia="en-US"/>
        </w:rPr>
        <w:t>c</w:t>
      </w:r>
      <w:r w:rsidRPr="00065ED3">
        <w:rPr>
          <w:rFonts w:eastAsia="SimSun"/>
          <w:iCs/>
          <w:lang w:eastAsia="en-US"/>
        </w:rPr>
        <w:t>-</w:t>
      </w:r>
      <w:proofErr w:type="spellStart"/>
      <w:r w:rsidRPr="00065ED3">
        <w:rPr>
          <w:rFonts w:eastAsia="SimSun"/>
          <w:iCs/>
          <w:lang w:eastAsia="en-US"/>
        </w:rPr>
        <w:t>th</w:t>
      </w:r>
      <w:proofErr w:type="spellEnd"/>
      <w:r w:rsidRPr="00065ED3">
        <w:rPr>
          <w:rFonts w:eastAsia="SimSun"/>
          <w:iCs/>
          <w:lang w:eastAsia="en-US"/>
        </w:rPr>
        <w:t xml:space="preserve"> serving cell according to </w:t>
      </w:r>
      <w:r w:rsidRPr="006A60B8">
        <w:rPr>
          <w:rFonts w:eastAsia="SimSun"/>
          <w:i/>
          <w:iCs/>
          <w:lang w:eastAsia="en-US"/>
        </w:rPr>
        <w:t>MIMO-</w:t>
      </w:r>
      <w:proofErr w:type="spellStart"/>
      <w:r w:rsidRPr="006A60B8">
        <w:rPr>
          <w:rFonts w:eastAsia="SimSun"/>
          <w:i/>
          <w:iCs/>
          <w:lang w:eastAsia="en-US"/>
        </w:rPr>
        <w:t>CapabilityDL</w:t>
      </w:r>
      <w:proofErr w:type="spellEnd"/>
      <w:r w:rsidRPr="00065ED3">
        <w:rPr>
          <w:rFonts w:eastAsia="SimSun"/>
          <w:iCs/>
          <w:lang w:eastAsia="en-US"/>
        </w:rPr>
        <w:t>.</w:t>
      </w:r>
    </w:p>
    <w:p w14:paraId="70892468" w14:textId="77777777" w:rsidR="00FB3CE3" w:rsidRDefault="00366F72" w:rsidP="00FB3CE3">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065ED3">
        <w:rPr>
          <w:rFonts w:eastAsia="SimSun"/>
          <w:iCs/>
          <w:lang w:eastAsia="en-US"/>
        </w:rPr>
        <w:t xml:space="preserve"> is the bandwidth (in MHz) of the </w:t>
      </w:r>
      <w:r w:rsidRPr="00065ED3">
        <w:rPr>
          <w:rFonts w:eastAsia="SimSun"/>
          <w:i/>
          <w:iCs/>
          <w:lang w:eastAsia="en-US"/>
        </w:rPr>
        <w:t>c-</w:t>
      </w:r>
      <w:proofErr w:type="spellStart"/>
      <w:r w:rsidRPr="00065ED3">
        <w:rPr>
          <w:rFonts w:eastAsia="SimSun"/>
          <w:iCs/>
          <w:lang w:eastAsia="en-US"/>
        </w:rPr>
        <w:t>th</w:t>
      </w:r>
      <w:proofErr w:type="spellEnd"/>
      <w:r w:rsidRPr="00065ED3">
        <w:rPr>
          <w:rFonts w:eastAsia="SimSun"/>
          <w:iCs/>
          <w:lang w:eastAsia="en-US"/>
        </w:rPr>
        <w:t xml:space="preserve"> serving cell.</w:t>
      </w:r>
    </w:p>
    <w:p w14:paraId="2344C5DD" w14:textId="5846A4BD" w:rsidR="00366F72" w:rsidRPr="00065ED3" w:rsidRDefault="00FB3CE3" w:rsidP="00FB3CE3">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=10</m:t>
        </m:r>
      </m:oMath>
      <w:r w:rsidRPr="00065ED3">
        <w:rPr>
          <w:rFonts w:eastAsia="SimSun"/>
          <w:iCs/>
          <w:lang w:eastAsia="en-US"/>
        </w:rPr>
        <w:t xml:space="preserve"> </w:t>
      </w:r>
      <w:r>
        <w:rPr>
          <w:rFonts w:eastAsia="SimSun" w:hint="eastAsia"/>
          <w:iCs/>
          <w:lang w:val="en-US" w:eastAsia="zh-CN"/>
        </w:rPr>
        <w:t>if</w:t>
      </w:r>
      <w:r>
        <w:rPr>
          <w:rFonts w:eastAsia="SimSun"/>
          <w:iCs/>
          <w:lang w:val="en-US" w:eastAsia="zh-CN"/>
        </w:rPr>
        <w:t xml:space="preserve"> the UE is receiving PMCH belonging</w:t>
      </w:r>
      <w:r w:rsidRPr="00D06CCB">
        <w:t xml:space="preserve"> to </w:t>
      </w:r>
      <w:r>
        <w:t xml:space="preserve">an </w:t>
      </w:r>
      <w:r w:rsidRPr="00D06CCB">
        <w:t>MBSFN area</w:t>
      </w:r>
      <w:r>
        <w:rPr>
          <w:rFonts w:eastAsia="SimSun"/>
          <w:iCs/>
          <w:lang w:val="en-US" w:eastAsia="zh-CN"/>
        </w:rPr>
        <w:t xml:space="preserve"> with higher layer parameter</w:t>
      </w:r>
      <w:r>
        <w:rPr>
          <w:rFonts w:eastAsia="SimSun" w:hint="eastAsia"/>
          <w:iCs/>
          <w:lang w:val="en-US" w:eastAsia="zh-CN"/>
        </w:rPr>
        <w:t xml:space="preserve"> </w:t>
      </w:r>
      <w:proofErr w:type="spellStart"/>
      <w:r>
        <w:rPr>
          <w:i/>
          <w:iCs/>
        </w:rPr>
        <w:t>pmch</w:t>
      </w:r>
      <w:proofErr w:type="spellEnd"/>
      <w:r>
        <w:rPr>
          <w:i/>
          <w:iCs/>
        </w:rPr>
        <w:t>-Bandwidth</w:t>
      </w:r>
      <w:r>
        <w:t xml:space="preserve"> </w:t>
      </w:r>
      <w:r>
        <w:rPr>
          <w:rFonts w:eastAsia="SimSun"/>
          <w:iCs/>
          <w:lang w:val="en-US" w:eastAsia="zh-CN"/>
        </w:rPr>
        <w:t xml:space="preserve">configured </w:t>
      </w:r>
      <w:r>
        <w:t xml:space="preserve">for </w:t>
      </w:r>
      <w:r w:rsidRPr="00065ED3">
        <w:rPr>
          <w:rFonts w:eastAsia="SimSun"/>
          <w:iCs/>
          <w:lang w:eastAsia="en-US"/>
        </w:rPr>
        <w:t xml:space="preserve">the </w:t>
      </w:r>
      <w:r w:rsidRPr="00065ED3">
        <w:rPr>
          <w:rFonts w:eastAsia="SimSun"/>
          <w:i/>
          <w:iCs/>
          <w:lang w:eastAsia="en-US"/>
        </w:rPr>
        <w:t>c-</w:t>
      </w:r>
      <w:proofErr w:type="spellStart"/>
      <w:r w:rsidRPr="00065ED3">
        <w:rPr>
          <w:rFonts w:eastAsia="SimSun"/>
          <w:iCs/>
          <w:lang w:eastAsia="en-US"/>
        </w:rPr>
        <w:t>th</w:t>
      </w:r>
      <w:proofErr w:type="spellEnd"/>
      <w:r w:rsidRPr="00065ED3">
        <w:rPr>
          <w:rFonts w:eastAsia="SimSun"/>
          <w:iCs/>
          <w:lang w:eastAsia="en-US"/>
        </w:rPr>
        <w:t xml:space="preserve"> serving cell.</w:t>
      </w:r>
    </w:p>
    <w:p w14:paraId="20678634" w14:textId="77777777"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If the UE is receiving PMCH with 1.25kHz numerology in serving cell </w:t>
      </w:r>
      <w:r w:rsidRPr="00065ED3">
        <w:rPr>
          <w:rFonts w:eastAsia="SimSun"/>
          <w:i/>
          <w:lang w:eastAsia="en-US"/>
        </w:rPr>
        <w:t>c</w:t>
      </w:r>
      <w:r w:rsidRPr="00065ED3">
        <w:rPr>
          <w:rFonts w:eastAsia="SimSun"/>
          <w:lang w:eastAsia="en-US"/>
        </w:rPr>
        <w:t>, then</w:t>
      </w:r>
    </w:p>
    <w:p w14:paraId="3E944757" w14:textId="77777777" w:rsidR="00366F72" w:rsidRPr="00065ED3" w:rsidRDefault="00366F72" w:rsidP="00366F72">
      <w:pPr>
        <w:pStyle w:val="B2"/>
        <w:rPr>
          <w:rFonts w:eastAsia="SimSun"/>
          <w:iCs/>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=1,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5981B543" w14:textId="77777777"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if the UE is receiving PMCH with 7.5kHz numerology in serving cell </w:t>
      </w:r>
      <w:r w:rsidRPr="00065ED3">
        <w:rPr>
          <w:rFonts w:eastAsia="SimSun"/>
          <w:i/>
          <w:lang w:eastAsia="en-US"/>
        </w:rPr>
        <w:t>c</w:t>
      </w:r>
      <w:r w:rsidRPr="00065ED3">
        <w:rPr>
          <w:rFonts w:eastAsia="SimSun"/>
          <w:lang w:eastAsia="en-US"/>
        </w:rPr>
        <w:t>, then</w:t>
      </w:r>
    </w:p>
    <w:p w14:paraId="6013B151" w14:textId="77777777" w:rsidR="00366F72" w:rsidRDefault="00366F72" w:rsidP="00366F72">
      <w:pPr>
        <w:pStyle w:val="B2"/>
        <w:rPr>
          <w:rFonts w:eastAsia="SimSun"/>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6E86526E" w14:textId="77777777"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2</w:t>
      </w:r>
      <w:r w:rsidRPr="00FD58C4">
        <w:rPr>
          <w:rFonts w:eastAsia="SimSun"/>
        </w:rPr>
        <w:t xml:space="preserve">.5kHz numerology in serving cell </w:t>
      </w:r>
      <w:r w:rsidRPr="00FD58C4">
        <w:rPr>
          <w:rFonts w:eastAsia="SimSun"/>
          <w:i/>
        </w:rPr>
        <w:t>c</w:t>
      </w:r>
      <w:r w:rsidRPr="00FD58C4">
        <w:rPr>
          <w:rFonts w:eastAsia="SimSun"/>
        </w:rPr>
        <w:t>, then</w:t>
      </w:r>
    </w:p>
    <w:p w14:paraId="32153648" w14:textId="77777777" w:rsidR="009C0B62" w:rsidRPr="00FD58C4" w:rsidRDefault="009C0B62" w:rsidP="009C0B6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72D0266B" w14:textId="77777777"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0.37</w:t>
      </w:r>
      <w:r w:rsidRPr="00FD58C4">
        <w:rPr>
          <w:rFonts w:eastAsia="SimSun"/>
        </w:rPr>
        <w:t xml:space="preserve">kHz numerology in serving cell </w:t>
      </w:r>
      <w:r w:rsidRPr="00FD58C4">
        <w:rPr>
          <w:rFonts w:eastAsia="SimSun"/>
          <w:i/>
        </w:rPr>
        <w:t>c</w:t>
      </w:r>
      <w:r w:rsidRPr="00FD58C4">
        <w:rPr>
          <w:rFonts w:eastAsia="SimSun"/>
        </w:rPr>
        <w:t>, then</w:t>
      </w:r>
    </w:p>
    <w:p w14:paraId="365ED4E7" w14:textId="77777777" w:rsidR="009C0B62" w:rsidRPr="00065ED3" w:rsidRDefault="009C0B62" w:rsidP="00366F7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6F1A6979" w14:textId="77777777"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w:t>
      </w:r>
    </w:p>
    <w:p w14:paraId="634D32B4" w14:textId="77777777" w:rsidR="00065ED3" w:rsidRPr="00065ED3" w:rsidRDefault="00366F72" w:rsidP="006A60B8">
      <w:pPr>
        <w:pStyle w:val="B2"/>
        <w:rPr>
          <w:rFonts w:eastAsia="SimSun"/>
          <w:iCs/>
          <w:lang w:eastAsia="en-US"/>
        </w:rPr>
      </w:pPr>
      <w:r w:rsidRPr="00065ED3">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oMath>
    </w:p>
    <w:p w14:paraId="239F0506" w14:textId="77777777" w:rsidR="00065ED3" w:rsidRDefault="00065ED3">
      <w:pPr>
        <w:spacing w:after="120"/>
        <w:rPr>
          <w:rFonts w:eastAsia="SimSun"/>
          <w:noProof/>
          <w:lang w:eastAsia="zh-CN"/>
        </w:rPr>
      </w:pPr>
    </w:p>
    <w:p w14:paraId="269084A8" w14:textId="77777777" w:rsidR="009C0B62" w:rsidRPr="00954097" w:rsidRDefault="009C0B62" w:rsidP="009C0B62">
      <w:pPr>
        <w:pStyle w:val="TH"/>
      </w:pPr>
      <w:r>
        <w:lastRenderedPageBreak/>
        <w:t>Table 11</w:t>
      </w:r>
      <w:r w:rsidRPr="000D3CFB">
        <w:t>.1-1: Modulat</w:t>
      </w:r>
      <w:r>
        <w:t>ion and TBS index table for PMCH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9C0B62" w:rsidRPr="000D3CFB" w14:paraId="1C28E6E6" w14:textId="77777777" w:rsidTr="0009426B">
        <w:trPr>
          <w:cantSplit/>
        </w:trPr>
        <w:tc>
          <w:tcPr>
            <w:tcW w:w="0" w:type="auto"/>
            <w:tcBorders>
              <w:bottom w:val="double" w:sz="4" w:space="0" w:color="auto"/>
              <w:right w:val="double" w:sz="4" w:space="0" w:color="auto"/>
            </w:tcBorders>
            <w:shd w:val="clear" w:color="auto" w:fill="E0E0E0"/>
            <w:vAlign w:val="center"/>
          </w:tcPr>
          <w:p w14:paraId="113DF3D5" w14:textId="77777777" w:rsidR="009C0B62" w:rsidRPr="000D3CFB" w:rsidRDefault="009C0B62" w:rsidP="0009426B">
            <w:pPr>
              <w:pStyle w:val="TAH"/>
              <w:rPr>
                <w:bCs/>
              </w:rPr>
            </w:pPr>
            <w:r w:rsidRPr="000D3CFB">
              <w:rPr>
                <w:bCs/>
              </w:rPr>
              <w:t>MCS Index</w:t>
            </w:r>
            <w:r w:rsidRPr="000D3CFB">
              <w:rPr>
                <w:bCs/>
              </w:rPr>
              <w:br/>
            </w:r>
            <w:r>
              <w:rPr>
                <w:noProof/>
              </w:rPr>
              <w:drawing>
                <wp:inline distT="0" distB="0" distL="0" distR="0" wp14:anchorId="5DCCB27B" wp14:editId="10E7FAFE">
                  <wp:extent cx="274955" cy="201930"/>
                  <wp:effectExtent l="0" t="0" r="0" b="762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14:paraId="10BFDAD8" w14:textId="77777777" w:rsidR="009C0B62" w:rsidRPr="000D3CFB" w:rsidRDefault="009C0B62" w:rsidP="0009426B">
            <w:pPr>
              <w:pStyle w:val="TAH"/>
              <w:rPr>
                <w:bCs/>
              </w:rPr>
            </w:pPr>
            <w:r w:rsidRPr="000D3CFB">
              <w:rPr>
                <w:bCs/>
              </w:rPr>
              <w:t>Modulation Order</w:t>
            </w:r>
            <w:r w:rsidRPr="000D3CFB">
              <w:rPr>
                <w:bCs/>
              </w:rPr>
              <w:br/>
            </w:r>
            <w:r>
              <w:rPr>
                <w:noProof/>
              </w:rPr>
              <w:drawing>
                <wp:inline distT="0" distB="0" distL="0" distR="0" wp14:anchorId="2E94A1BD" wp14:editId="170DA3BC">
                  <wp:extent cx="201930" cy="190500"/>
                  <wp:effectExtent l="0" t="0" r="762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2B3B473E" w14:textId="77777777" w:rsidR="009C0B62" w:rsidRPr="000D3CFB" w:rsidRDefault="009C0B62" w:rsidP="0009426B">
            <w:pPr>
              <w:pStyle w:val="TAH"/>
              <w:rPr>
                <w:bCs/>
              </w:rPr>
            </w:pPr>
            <w:r w:rsidRPr="000D3CFB">
              <w:rPr>
                <w:bCs/>
              </w:rPr>
              <w:t>TBS Index</w:t>
            </w:r>
            <w:r w:rsidRPr="000D3CFB">
              <w:rPr>
                <w:bCs/>
              </w:rPr>
              <w:br/>
            </w:r>
            <w:r>
              <w:rPr>
                <w:noProof/>
              </w:rPr>
              <w:drawing>
                <wp:inline distT="0" distB="0" distL="0" distR="0" wp14:anchorId="014F0F22" wp14:editId="510448CB">
                  <wp:extent cx="257810" cy="201930"/>
                  <wp:effectExtent l="0" t="0" r="8890" b="762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14:paraId="7B2F13EC" w14:textId="77777777" w:rsidTr="0009426B">
        <w:trPr>
          <w:cantSplit/>
        </w:trPr>
        <w:tc>
          <w:tcPr>
            <w:tcW w:w="0" w:type="auto"/>
            <w:tcBorders>
              <w:top w:val="double" w:sz="4" w:space="0" w:color="auto"/>
              <w:right w:val="double" w:sz="4" w:space="0" w:color="auto"/>
            </w:tcBorders>
            <w:shd w:val="clear" w:color="auto" w:fill="auto"/>
            <w:vAlign w:val="center"/>
          </w:tcPr>
          <w:p w14:paraId="682EC312" w14:textId="77777777" w:rsidR="009C0B62" w:rsidRPr="000D3CFB" w:rsidRDefault="009C0B62" w:rsidP="0009426B">
            <w:pPr>
              <w:pStyle w:val="TAC"/>
              <w:rPr>
                <w:b/>
              </w:rPr>
            </w:pPr>
            <w:r w:rsidRPr="000D3CFB">
              <w:rPr>
                <w:b/>
              </w:rPr>
              <w:t>0</w:t>
            </w:r>
          </w:p>
        </w:tc>
        <w:tc>
          <w:tcPr>
            <w:tcW w:w="0" w:type="auto"/>
            <w:tcBorders>
              <w:top w:val="double" w:sz="4" w:space="0" w:color="auto"/>
              <w:left w:val="double" w:sz="4" w:space="0" w:color="auto"/>
            </w:tcBorders>
            <w:vAlign w:val="center"/>
          </w:tcPr>
          <w:p w14:paraId="64FE683F" w14:textId="77777777" w:rsidR="009C0B62" w:rsidRPr="000D3CFB" w:rsidRDefault="009C0B62" w:rsidP="0009426B">
            <w:pPr>
              <w:pStyle w:val="TAC"/>
            </w:pPr>
            <w:r w:rsidRPr="000D3CFB">
              <w:t>2</w:t>
            </w:r>
          </w:p>
        </w:tc>
        <w:tc>
          <w:tcPr>
            <w:tcW w:w="0" w:type="auto"/>
            <w:tcBorders>
              <w:top w:val="double" w:sz="4" w:space="0" w:color="auto"/>
            </w:tcBorders>
            <w:vAlign w:val="center"/>
          </w:tcPr>
          <w:p w14:paraId="0EF22982" w14:textId="77777777" w:rsidR="009C0B62" w:rsidRPr="000D3CFB" w:rsidRDefault="009C0B62" w:rsidP="0009426B">
            <w:pPr>
              <w:pStyle w:val="TAC"/>
            </w:pPr>
            <w:r w:rsidRPr="000D3CFB">
              <w:t>0</w:t>
            </w:r>
          </w:p>
        </w:tc>
      </w:tr>
      <w:tr w:rsidR="009C0B62" w:rsidRPr="000D3CFB" w14:paraId="5559C0A6" w14:textId="77777777" w:rsidTr="0009426B">
        <w:trPr>
          <w:cantSplit/>
        </w:trPr>
        <w:tc>
          <w:tcPr>
            <w:tcW w:w="0" w:type="auto"/>
            <w:tcBorders>
              <w:right w:val="double" w:sz="4" w:space="0" w:color="auto"/>
            </w:tcBorders>
            <w:shd w:val="clear" w:color="auto" w:fill="auto"/>
            <w:vAlign w:val="center"/>
          </w:tcPr>
          <w:p w14:paraId="581C51AC" w14:textId="77777777" w:rsidR="009C0B62" w:rsidRPr="000D3CFB" w:rsidRDefault="009C0B62" w:rsidP="0009426B">
            <w:pPr>
              <w:pStyle w:val="TAC"/>
              <w:rPr>
                <w:b/>
              </w:rPr>
            </w:pPr>
            <w:r w:rsidRPr="000D3CFB">
              <w:rPr>
                <w:b/>
              </w:rPr>
              <w:t>1</w:t>
            </w:r>
          </w:p>
        </w:tc>
        <w:tc>
          <w:tcPr>
            <w:tcW w:w="0" w:type="auto"/>
            <w:tcBorders>
              <w:left w:val="double" w:sz="4" w:space="0" w:color="auto"/>
            </w:tcBorders>
            <w:vAlign w:val="center"/>
          </w:tcPr>
          <w:p w14:paraId="517626F3" w14:textId="77777777" w:rsidR="009C0B62" w:rsidRPr="000D3CFB" w:rsidRDefault="009C0B62" w:rsidP="0009426B">
            <w:pPr>
              <w:pStyle w:val="TAC"/>
            </w:pPr>
            <w:r w:rsidRPr="000D3CFB">
              <w:t>2</w:t>
            </w:r>
          </w:p>
        </w:tc>
        <w:tc>
          <w:tcPr>
            <w:tcW w:w="0" w:type="auto"/>
            <w:vAlign w:val="center"/>
          </w:tcPr>
          <w:p w14:paraId="3CC10E98" w14:textId="77777777" w:rsidR="009C0B62" w:rsidRPr="000D3CFB" w:rsidRDefault="009C0B62" w:rsidP="0009426B">
            <w:pPr>
              <w:pStyle w:val="TAC"/>
            </w:pPr>
            <w:r w:rsidRPr="000D3CFB">
              <w:t>1</w:t>
            </w:r>
          </w:p>
        </w:tc>
      </w:tr>
      <w:tr w:rsidR="009C0B62" w:rsidRPr="000D3CFB" w14:paraId="09085A0D" w14:textId="77777777" w:rsidTr="0009426B">
        <w:trPr>
          <w:cantSplit/>
        </w:trPr>
        <w:tc>
          <w:tcPr>
            <w:tcW w:w="0" w:type="auto"/>
            <w:tcBorders>
              <w:right w:val="double" w:sz="4" w:space="0" w:color="auto"/>
            </w:tcBorders>
            <w:shd w:val="clear" w:color="auto" w:fill="auto"/>
            <w:vAlign w:val="center"/>
          </w:tcPr>
          <w:p w14:paraId="6F407B91" w14:textId="77777777" w:rsidR="009C0B62" w:rsidRPr="000D3CFB" w:rsidRDefault="009C0B62" w:rsidP="0009426B">
            <w:pPr>
              <w:pStyle w:val="TAC"/>
              <w:rPr>
                <w:b/>
              </w:rPr>
            </w:pPr>
            <w:r w:rsidRPr="000D3CFB">
              <w:rPr>
                <w:b/>
              </w:rPr>
              <w:t>2</w:t>
            </w:r>
          </w:p>
        </w:tc>
        <w:tc>
          <w:tcPr>
            <w:tcW w:w="0" w:type="auto"/>
            <w:tcBorders>
              <w:left w:val="double" w:sz="4" w:space="0" w:color="auto"/>
            </w:tcBorders>
            <w:vAlign w:val="center"/>
          </w:tcPr>
          <w:p w14:paraId="17D14CA9" w14:textId="77777777" w:rsidR="009C0B62" w:rsidRPr="000D3CFB" w:rsidRDefault="009C0B62" w:rsidP="0009426B">
            <w:pPr>
              <w:pStyle w:val="TAC"/>
            </w:pPr>
            <w:r w:rsidRPr="000D3CFB">
              <w:t>2</w:t>
            </w:r>
          </w:p>
        </w:tc>
        <w:tc>
          <w:tcPr>
            <w:tcW w:w="0" w:type="auto"/>
            <w:vAlign w:val="center"/>
          </w:tcPr>
          <w:p w14:paraId="5376A0EC" w14:textId="77777777" w:rsidR="009C0B62" w:rsidRPr="000D3CFB" w:rsidRDefault="009C0B62" w:rsidP="0009426B">
            <w:pPr>
              <w:pStyle w:val="TAC"/>
            </w:pPr>
            <w:r w:rsidRPr="000D3CFB">
              <w:t>2</w:t>
            </w:r>
          </w:p>
        </w:tc>
      </w:tr>
      <w:tr w:rsidR="009C0B62" w:rsidRPr="000D3CFB" w14:paraId="39FBB5E4" w14:textId="77777777" w:rsidTr="0009426B">
        <w:trPr>
          <w:cantSplit/>
        </w:trPr>
        <w:tc>
          <w:tcPr>
            <w:tcW w:w="0" w:type="auto"/>
            <w:tcBorders>
              <w:right w:val="double" w:sz="4" w:space="0" w:color="auto"/>
            </w:tcBorders>
            <w:shd w:val="clear" w:color="auto" w:fill="auto"/>
            <w:vAlign w:val="center"/>
          </w:tcPr>
          <w:p w14:paraId="20734FCF" w14:textId="77777777" w:rsidR="009C0B62" w:rsidRPr="000D3CFB" w:rsidRDefault="009C0B62" w:rsidP="0009426B">
            <w:pPr>
              <w:pStyle w:val="TAC"/>
              <w:rPr>
                <w:b/>
              </w:rPr>
            </w:pPr>
            <w:r w:rsidRPr="000D3CFB">
              <w:rPr>
                <w:b/>
              </w:rPr>
              <w:t>3</w:t>
            </w:r>
          </w:p>
        </w:tc>
        <w:tc>
          <w:tcPr>
            <w:tcW w:w="0" w:type="auto"/>
            <w:tcBorders>
              <w:left w:val="double" w:sz="4" w:space="0" w:color="auto"/>
            </w:tcBorders>
            <w:vAlign w:val="center"/>
          </w:tcPr>
          <w:p w14:paraId="02C97CB0" w14:textId="77777777" w:rsidR="009C0B62" w:rsidRPr="000D3CFB" w:rsidRDefault="009C0B62" w:rsidP="0009426B">
            <w:pPr>
              <w:pStyle w:val="TAC"/>
            </w:pPr>
            <w:r w:rsidRPr="000D3CFB">
              <w:t>2</w:t>
            </w:r>
          </w:p>
        </w:tc>
        <w:tc>
          <w:tcPr>
            <w:tcW w:w="0" w:type="auto"/>
            <w:vAlign w:val="center"/>
          </w:tcPr>
          <w:p w14:paraId="06C1202B" w14:textId="77777777" w:rsidR="009C0B62" w:rsidRPr="000D3CFB" w:rsidRDefault="009C0B62" w:rsidP="0009426B">
            <w:pPr>
              <w:pStyle w:val="TAC"/>
            </w:pPr>
            <w:r w:rsidRPr="000D3CFB">
              <w:t>3</w:t>
            </w:r>
          </w:p>
        </w:tc>
      </w:tr>
      <w:tr w:rsidR="009C0B62" w:rsidRPr="000D3CFB" w14:paraId="0402BBB9" w14:textId="77777777" w:rsidTr="0009426B">
        <w:trPr>
          <w:cantSplit/>
        </w:trPr>
        <w:tc>
          <w:tcPr>
            <w:tcW w:w="0" w:type="auto"/>
            <w:tcBorders>
              <w:right w:val="double" w:sz="4" w:space="0" w:color="auto"/>
            </w:tcBorders>
            <w:shd w:val="clear" w:color="auto" w:fill="auto"/>
            <w:vAlign w:val="center"/>
          </w:tcPr>
          <w:p w14:paraId="087DB301" w14:textId="77777777" w:rsidR="009C0B62" w:rsidRPr="000D3CFB" w:rsidRDefault="009C0B62" w:rsidP="0009426B">
            <w:pPr>
              <w:pStyle w:val="TAC"/>
              <w:rPr>
                <w:b/>
              </w:rPr>
            </w:pPr>
            <w:r w:rsidRPr="000D3CFB">
              <w:rPr>
                <w:b/>
              </w:rPr>
              <w:t>4</w:t>
            </w:r>
          </w:p>
        </w:tc>
        <w:tc>
          <w:tcPr>
            <w:tcW w:w="0" w:type="auto"/>
            <w:tcBorders>
              <w:left w:val="double" w:sz="4" w:space="0" w:color="auto"/>
            </w:tcBorders>
            <w:vAlign w:val="center"/>
          </w:tcPr>
          <w:p w14:paraId="5948E6FB" w14:textId="77777777" w:rsidR="009C0B62" w:rsidRPr="000D3CFB" w:rsidRDefault="009C0B62" w:rsidP="0009426B">
            <w:pPr>
              <w:pStyle w:val="TAC"/>
            </w:pPr>
            <w:r w:rsidRPr="000D3CFB">
              <w:t>2</w:t>
            </w:r>
          </w:p>
        </w:tc>
        <w:tc>
          <w:tcPr>
            <w:tcW w:w="0" w:type="auto"/>
            <w:vAlign w:val="center"/>
          </w:tcPr>
          <w:p w14:paraId="5CD21F2C" w14:textId="77777777" w:rsidR="009C0B62" w:rsidRPr="000D3CFB" w:rsidRDefault="009C0B62" w:rsidP="0009426B">
            <w:pPr>
              <w:pStyle w:val="TAC"/>
            </w:pPr>
            <w:r w:rsidRPr="000D3CFB">
              <w:t>4</w:t>
            </w:r>
          </w:p>
        </w:tc>
      </w:tr>
      <w:tr w:rsidR="009C0B62" w:rsidRPr="000D3CFB" w14:paraId="2AFB19C8" w14:textId="77777777" w:rsidTr="0009426B">
        <w:trPr>
          <w:cantSplit/>
        </w:trPr>
        <w:tc>
          <w:tcPr>
            <w:tcW w:w="0" w:type="auto"/>
            <w:tcBorders>
              <w:right w:val="double" w:sz="4" w:space="0" w:color="auto"/>
            </w:tcBorders>
            <w:shd w:val="clear" w:color="auto" w:fill="auto"/>
            <w:vAlign w:val="center"/>
          </w:tcPr>
          <w:p w14:paraId="77E8486C" w14:textId="77777777" w:rsidR="009C0B62" w:rsidRPr="000D3CFB" w:rsidRDefault="009C0B62" w:rsidP="0009426B">
            <w:pPr>
              <w:pStyle w:val="TAC"/>
              <w:rPr>
                <w:b/>
              </w:rPr>
            </w:pPr>
            <w:r w:rsidRPr="000D3CFB">
              <w:rPr>
                <w:b/>
              </w:rPr>
              <w:t>5</w:t>
            </w:r>
          </w:p>
        </w:tc>
        <w:tc>
          <w:tcPr>
            <w:tcW w:w="0" w:type="auto"/>
            <w:tcBorders>
              <w:left w:val="double" w:sz="4" w:space="0" w:color="auto"/>
            </w:tcBorders>
            <w:vAlign w:val="center"/>
          </w:tcPr>
          <w:p w14:paraId="252F5B7C" w14:textId="77777777" w:rsidR="009C0B62" w:rsidRPr="000D3CFB" w:rsidRDefault="009C0B62" w:rsidP="0009426B">
            <w:pPr>
              <w:pStyle w:val="TAC"/>
            </w:pPr>
            <w:r w:rsidRPr="000D3CFB">
              <w:t>2</w:t>
            </w:r>
          </w:p>
        </w:tc>
        <w:tc>
          <w:tcPr>
            <w:tcW w:w="0" w:type="auto"/>
            <w:vAlign w:val="center"/>
          </w:tcPr>
          <w:p w14:paraId="24D56E74" w14:textId="77777777" w:rsidR="009C0B62" w:rsidRPr="000D3CFB" w:rsidRDefault="009C0B62" w:rsidP="0009426B">
            <w:pPr>
              <w:pStyle w:val="TAC"/>
            </w:pPr>
            <w:r w:rsidRPr="000D3CFB">
              <w:t>5</w:t>
            </w:r>
          </w:p>
        </w:tc>
      </w:tr>
      <w:tr w:rsidR="009C0B62" w:rsidRPr="000D3CFB" w14:paraId="307A1D2C" w14:textId="77777777" w:rsidTr="0009426B">
        <w:trPr>
          <w:cantSplit/>
        </w:trPr>
        <w:tc>
          <w:tcPr>
            <w:tcW w:w="0" w:type="auto"/>
            <w:tcBorders>
              <w:right w:val="double" w:sz="4" w:space="0" w:color="auto"/>
            </w:tcBorders>
            <w:shd w:val="clear" w:color="auto" w:fill="auto"/>
            <w:vAlign w:val="center"/>
          </w:tcPr>
          <w:p w14:paraId="7E18C5A0" w14:textId="77777777" w:rsidR="009C0B62" w:rsidRPr="000D3CFB" w:rsidRDefault="009C0B62" w:rsidP="0009426B">
            <w:pPr>
              <w:pStyle w:val="TAC"/>
              <w:rPr>
                <w:b/>
              </w:rPr>
            </w:pPr>
            <w:r w:rsidRPr="000D3CFB">
              <w:rPr>
                <w:b/>
              </w:rPr>
              <w:t>6</w:t>
            </w:r>
          </w:p>
        </w:tc>
        <w:tc>
          <w:tcPr>
            <w:tcW w:w="0" w:type="auto"/>
            <w:tcBorders>
              <w:left w:val="double" w:sz="4" w:space="0" w:color="auto"/>
            </w:tcBorders>
            <w:vAlign w:val="center"/>
          </w:tcPr>
          <w:p w14:paraId="17627F44" w14:textId="77777777" w:rsidR="009C0B62" w:rsidRPr="000D3CFB" w:rsidRDefault="009C0B62" w:rsidP="0009426B">
            <w:pPr>
              <w:pStyle w:val="TAC"/>
            </w:pPr>
            <w:r w:rsidRPr="000D3CFB">
              <w:t>2</w:t>
            </w:r>
          </w:p>
        </w:tc>
        <w:tc>
          <w:tcPr>
            <w:tcW w:w="0" w:type="auto"/>
            <w:vAlign w:val="center"/>
          </w:tcPr>
          <w:p w14:paraId="38B91C29" w14:textId="77777777" w:rsidR="009C0B62" w:rsidRPr="000D3CFB" w:rsidRDefault="009C0B62" w:rsidP="0009426B">
            <w:pPr>
              <w:pStyle w:val="TAC"/>
            </w:pPr>
            <w:r w:rsidRPr="000D3CFB">
              <w:t>6</w:t>
            </w:r>
          </w:p>
        </w:tc>
      </w:tr>
      <w:tr w:rsidR="009C0B62" w:rsidRPr="000D3CFB" w14:paraId="010A9066" w14:textId="77777777" w:rsidTr="0009426B">
        <w:trPr>
          <w:cantSplit/>
        </w:trPr>
        <w:tc>
          <w:tcPr>
            <w:tcW w:w="0" w:type="auto"/>
            <w:tcBorders>
              <w:right w:val="double" w:sz="4" w:space="0" w:color="auto"/>
            </w:tcBorders>
            <w:shd w:val="clear" w:color="auto" w:fill="auto"/>
            <w:vAlign w:val="center"/>
          </w:tcPr>
          <w:p w14:paraId="57BDF760" w14:textId="77777777" w:rsidR="009C0B62" w:rsidRPr="000D3CFB" w:rsidRDefault="009C0B62" w:rsidP="0009426B">
            <w:pPr>
              <w:pStyle w:val="TAC"/>
              <w:rPr>
                <w:b/>
              </w:rPr>
            </w:pPr>
            <w:r w:rsidRPr="000D3CFB">
              <w:rPr>
                <w:b/>
              </w:rPr>
              <w:t>7</w:t>
            </w:r>
          </w:p>
        </w:tc>
        <w:tc>
          <w:tcPr>
            <w:tcW w:w="0" w:type="auto"/>
            <w:tcBorders>
              <w:left w:val="double" w:sz="4" w:space="0" w:color="auto"/>
            </w:tcBorders>
            <w:vAlign w:val="center"/>
          </w:tcPr>
          <w:p w14:paraId="2DC80846" w14:textId="77777777" w:rsidR="009C0B62" w:rsidRPr="000D3CFB" w:rsidRDefault="009C0B62" w:rsidP="0009426B">
            <w:pPr>
              <w:pStyle w:val="TAC"/>
            </w:pPr>
            <w:r w:rsidRPr="000D3CFB">
              <w:t>2</w:t>
            </w:r>
          </w:p>
        </w:tc>
        <w:tc>
          <w:tcPr>
            <w:tcW w:w="0" w:type="auto"/>
            <w:vAlign w:val="center"/>
          </w:tcPr>
          <w:p w14:paraId="6DF23C92" w14:textId="77777777" w:rsidR="009C0B62" w:rsidRPr="000D3CFB" w:rsidRDefault="009C0B62" w:rsidP="0009426B">
            <w:pPr>
              <w:pStyle w:val="TAC"/>
            </w:pPr>
            <w:r w:rsidRPr="000D3CFB">
              <w:t>7</w:t>
            </w:r>
          </w:p>
        </w:tc>
      </w:tr>
      <w:tr w:rsidR="009C0B62" w:rsidRPr="000D3CFB" w14:paraId="6CEDA7CE" w14:textId="77777777" w:rsidTr="0009426B">
        <w:trPr>
          <w:cantSplit/>
        </w:trPr>
        <w:tc>
          <w:tcPr>
            <w:tcW w:w="0" w:type="auto"/>
            <w:tcBorders>
              <w:right w:val="double" w:sz="4" w:space="0" w:color="auto"/>
            </w:tcBorders>
            <w:shd w:val="clear" w:color="auto" w:fill="auto"/>
            <w:vAlign w:val="center"/>
          </w:tcPr>
          <w:p w14:paraId="0D524724" w14:textId="77777777" w:rsidR="009C0B62" w:rsidRPr="000D3CFB" w:rsidRDefault="009C0B62" w:rsidP="0009426B">
            <w:pPr>
              <w:pStyle w:val="TAC"/>
              <w:rPr>
                <w:b/>
              </w:rPr>
            </w:pPr>
            <w:r w:rsidRPr="000D3CFB">
              <w:rPr>
                <w:b/>
              </w:rPr>
              <w:t>8</w:t>
            </w:r>
          </w:p>
        </w:tc>
        <w:tc>
          <w:tcPr>
            <w:tcW w:w="0" w:type="auto"/>
            <w:tcBorders>
              <w:left w:val="double" w:sz="4" w:space="0" w:color="auto"/>
            </w:tcBorders>
            <w:vAlign w:val="center"/>
          </w:tcPr>
          <w:p w14:paraId="287FD864" w14:textId="77777777" w:rsidR="009C0B62" w:rsidRPr="000D3CFB" w:rsidRDefault="009C0B62" w:rsidP="0009426B">
            <w:pPr>
              <w:pStyle w:val="TAC"/>
            </w:pPr>
            <w:r w:rsidRPr="000D3CFB">
              <w:t>2</w:t>
            </w:r>
          </w:p>
        </w:tc>
        <w:tc>
          <w:tcPr>
            <w:tcW w:w="0" w:type="auto"/>
            <w:vAlign w:val="center"/>
          </w:tcPr>
          <w:p w14:paraId="4B9D4F07" w14:textId="77777777" w:rsidR="009C0B62" w:rsidRPr="000D3CFB" w:rsidRDefault="009C0B62" w:rsidP="0009426B">
            <w:pPr>
              <w:pStyle w:val="TAC"/>
            </w:pPr>
            <w:r w:rsidRPr="000D3CFB">
              <w:t>8</w:t>
            </w:r>
          </w:p>
        </w:tc>
      </w:tr>
      <w:tr w:rsidR="009C0B62" w:rsidRPr="000D3CFB" w14:paraId="6E93A001" w14:textId="77777777" w:rsidTr="0009426B">
        <w:trPr>
          <w:cantSplit/>
        </w:trPr>
        <w:tc>
          <w:tcPr>
            <w:tcW w:w="0" w:type="auto"/>
            <w:tcBorders>
              <w:right w:val="double" w:sz="4" w:space="0" w:color="auto"/>
            </w:tcBorders>
            <w:shd w:val="clear" w:color="auto" w:fill="auto"/>
            <w:vAlign w:val="center"/>
          </w:tcPr>
          <w:p w14:paraId="744B6D56" w14:textId="77777777" w:rsidR="009C0B62" w:rsidRPr="000D3CFB" w:rsidRDefault="009C0B62" w:rsidP="0009426B">
            <w:pPr>
              <w:pStyle w:val="TAC"/>
              <w:rPr>
                <w:b/>
              </w:rPr>
            </w:pPr>
            <w:r w:rsidRPr="000D3CFB">
              <w:rPr>
                <w:b/>
              </w:rPr>
              <w:t>9</w:t>
            </w:r>
          </w:p>
        </w:tc>
        <w:tc>
          <w:tcPr>
            <w:tcW w:w="0" w:type="auto"/>
            <w:tcBorders>
              <w:left w:val="double" w:sz="4" w:space="0" w:color="auto"/>
            </w:tcBorders>
            <w:vAlign w:val="center"/>
          </w:tcPr>
          <w:p w14:paraId="0CAE84D7" w14:textId="77777777" w:rsidR="009C0B62" w:rsidRPr="000D3CFB" w:rsidRDefault="009C0B62" w:rsidP="0009426B">
            <w:pPr>
              <w:pStyle w:val="TAC"/>
            </w:pPr>
            <w:r w:rsidRPr="000D3CFB">
              <w:t>2</w:t>
            </w:r>
          </w:p>
        </w:tc>
        <w:tc>
          <w:tcPr>
            <w:tcW w:w="0" w:type="auto"/>
            <w:vAlign w:val="center"/>
          </w:tcPr>
          <w:p w14:paraId="1E2AE4AE" w14:textId="77777777" w:rsidR="009C0B62" w:rsidRPr="000D3CFB" w:rsidRDefault="009C0B62" w:rsidP="0009426B">
            <w:pPr>
              <w:pStyle w:val="TAC"/>
            </w:pPr>
            <w:r w:rsidRPr="000D3CFB">
              <w:t>9</w:t>
            </w:r>
          </w:p>
        </w:tc>
      </w:tr>
      <w:tr w:rsidR="009C0B62" w:rsidRPr="000D3CFB" w14:paraId="3CF48D7A" w14:textId="77777777" w:rsidTr="0009426B">
        <w:trPr>
          <w:cantSplit/>
        </w:trPr>
        <w:tc>
          <w:tcPr>
            <w:tcW w:w="0" w:type="auto"/>
            <w:tcBorders>
              <w:right w:val="double" w:sz="4" w:space="0" w:color="auto"/>
            </w:tcBorders>
            <w:shd w:val="clear" w:color="auto" w:fill="auto"/>
            <w:vAlign w:val="center"/>
          </w:tcPr>
          <w:p w14:paraId="306E3A6E" w14:textId="77777777" w:rsidR="009C0B62" w:rsidRPr="00E758ED" w:rsidRDefault="009C0B62" w:rsidP="0009426B">
            <w:pPr>
              <w:pStyle w:val="TAC"/>
              <w:rPr>
                <w:b/>
              </w:rPr>
            </w:pPr>
            <w:r w:rsidRPr="00E758ED">
              <w:rPr>
                <w:b/>
              </w:rPr>
              <w:t>10</w:t>
            </w:r>
          </w:p>
        </w:tc>
        <w:tc>
          <w:tcPr>
            <w:tcW w:w="0" w:type="auto"/>
            <w:tcBorders>
              <w:left w:val="double" w:sz="4" w:space="0" w:color="auto"/>
            </w:tcBorders>
            <w:vAlign w:val="center"/>
          </w:tcPr>
          <w:p w14:paraId="0FC44F60" w14:textId="77777777" w:rsidR="009C0B62" w:rsidRPr="00E758ED" w:rsidRDefault="009C0B62" w:rsidP="0009426B">
            <w:pPr>
              <w:pStyle w:val="TAC"/>
            </w:pPr>
            <w:r w:rsidRPr="00E758ED">
              <w:t>2</w:t>
            </w:r>
          </w:p>
        </w:tc>
        <w:tc>
          <w:tcPr>
            <w:tcW w:w="0" w:type="auto"/>
            <w:vAlign w:val="center"/>
          </w:tcPr>
          <w:p w14:paraId="7925DF4D" w14:textId="77777777" w:rsidR="009C0B62" w:rsidRPr="00E758ED" w:rsidRDefault="009C0B62" w:rsidP="0009426B">
            <w:pPr>
              <w:pStyle w:val="TAC"/>
            </w:pPr>
            <w:r w:rsidRPr="00E758ED">
              <w:t>10</w:t>
            </w:r>
          </w:p>
        </w:tc>
      </w:tr>
      <w:tr w:rsidR="009C0B62" w:rsidRPr="000D3CFB" w14:paraId="5AB8591D" w14:textId="77777777" w:rsidTr="0009426B">
        <w:trPr>
          <w:cantSplit/>
        </w:trPr>
        <w:tc>
          <w:tcPr>
            <w:tcW w:w="0" w:type="auto"/>
            <w:tcBorders>
              <w:right w:val="double" w:sz="4" w:space="0" w:color="auto"/>
            </w:tcBorders>
            <w:shd w:val="clear" w:color="auto" w:fill="auto"/>
            <w:vAlign w:val="center"/>
          </w:tcPr>
          <w:p w14:paraId="0CE44895" w14:textId="77777777" w:rsidR="009C0B62" w:rsidRPr="00E758ED" w:rsidRDefault="009C0B62" w:rsidP="0009426B">
            <w:pPr>
              <w:pStyle w:val="TAC"/>
              <w:rPr>
                <w:b/>
              </w:rPr>
            </w:pPr>
            <w:r w:rsidRPr="00E758ED">
              <w:rPr>
                <w:b/>
              </w:rPr>
              <w:t>11</w:t>
            </w:r>
          </w:p>
        </w:tc>
        <w:tc>
          <w:tcPr>
            <w:tcW w:w="0" w:type="auto"/>
            <w:tcBorders>
              <w:left w:val="double" w:sz="4" w:space="0" w:color="auto"/>
            </w:tcBorders>
            <w:vAlign w:val="center"/>
          </w:tcPr>
          <w:p w14:paraId="2CC125A4" w14:textId="77777777" w:rsidR="009C0B62" w:rsidRPr="00E758ED" w:rsidRDefault="009C0B62" w:rsidP="0009426B">
            <w:pPr>
              <w:pStyle w:val="TAC"/>
            </w:pPr>
            <w:r w:rsidRPr="00E758ED">
              <w:t>4</w:t>
            </w:r>
          </w:p>
        </w:tc>
        <w:tc>
          <w:tcPr>
            <w:tcW w:w="0" w:type="auto"/>
            <w:vAlign w:val="center"/>
          </w:tcPr>
          <w:p w14:paraId="08CDD02F" w14:textId="77777777" w:rsidR="009C0B62" w:rsidRPr="00E758ED" w:rsidRDefault="009C0B62" w:rsidP="0009426B">
            <w:pPr>
              <w:pStyle w:val="TAC"/>
            </w:pPr>
            <w:r w:rsidRPr="00E758ED">
              <w:t>10</w:t>
            </w:r>
          </w:p>
        </w:tc>
      </w:tr>
      <w:tr w:rsidR="009C0B62" w:rsidRPr="000D3CFB" w14:paraId="4F238995" w14:textId="77777777" w:rsidTr="0009426B">
        <w:trPr>
          <w:cantSplit/>
        </w:trPr>
        <w:tc>
          <w:tcPr>
            <w:tcW w:w="0" w:type="auto"/>
            <w:tcBorders>
              <w:right w:val="double" w:sz="4" w:space="0" w:color="auto"/>
            </w:tcBorders>
            <w:shd w:val="clear" w:color="auto" w:fill="auto"/>
            <w:vAlign w:val="center"/>
          </w:tcPr>
          <w:p w14:paraId="6D3F96A8" w14:textId="77777777" w:rsidR="009C0B62" w:rsidRPr="000D3CFB" w:rsidRDefault="009C0B62" w:rsidP="0009426B">
            <w:pPr>
              <w:pStyle w:val="TAC"/>
              <w:rPr>
                <w:b/>
              </w:rPr>
            </w:pPr>
            <w:r w:rsidRPr="000D3CFB">
              <w:rPr>
                <w:b/>
              </w:rPr>
              <w:t>12</w:t>
            </w:r>
          </w:p>
        </w:tc>
        <w:tc>
          <w:tcPr>
            <w:tcW w:w="0" w:type="auto"/>
            <w:tcBorders>
              <w:left w:val="double" w:sz="4" w:space="0" w:color="auto"/>
            </w:tcBorders>
            <w:vAlign w:val="center"/>
          </w:tcPr>
          <w:p w14:paraId="3B83A52A" w14:textId="77777777" w:rsidR="009C0B62" w:rsidRPr="000D3CFB" w:rsidRDefault="009C0B62" w:rsidP="0009426B">
            <w:pPr>
              <w:pStyle w:val="TAC"/>
            </w:pPr>
            <w:r w:rsidRPr="000D3CFB">
              <w:t>4</w:t>
            </w:r>
          </w:p>
        </w:tc>
        <w:tc>
          <w:tcPr>
            <w:tcW w:w="0" w:type="auto"/>
            <w:vAlign w:val="center"/>
          </w:tcPr>
          <w:p w14:paraId="44641918" w14:textId="77777777" w:rsidR="009C0B62" w:rsidRPr="000D3CFB" w:rsidRDefault="009C0B62" w:rsidP="0009426B">
            <w:pPr>
              <w:pStyle w:val="TAC"/>
            </w:pPr>
            <w:r w:rsidRPr="000D3CFB">
              <w:t>11</w:t>
            </w:r>
          </w:p>
        </w:tc>
      </w:tr>
      <w:tr w:rsidR="009C0B62" w:rsidRPr="000D3CFB" w14:paraId="5C373A68" w14:textId="77777777" w:rsidTr="0009426B">
        <w:trPr>
          <w:cantSplit/>
        </w:trPr>
        <w:tc>
          <w:tcPr>
            <w:tcW w:w="0" w:type="auto"/>
            <w:tcBorders>
              <w:right w:val="double" w:sz="4" w:space="0" w:color="auto"/>
            </w:tcBorders>
            <w:shd w:val="clear" w:color="auto" w:fill="auto"/>
            <w:vAlign w:val="center"/>
          </w:tcPr>
          <w:p w14:paraId="2161E722" w14:textId="77777777" w:rsidR="009C0B62" w:rsidRPr="000D3CFB" w:rsidRDefault="009C0B62" w:rsidP="0009426B">
            <w:pPr>
              <w:pStyle w:val="TAC"/>
              <w:rPr>
                <w:b/>
              </w:rPr>
            </w:pPr>
            <w:r w:rsidRPr="000D3CFB">
              <w:rPr>
                <w:b/>
              </w:rPr>
              <w:t>13</w:t>
            </w:r>
          </w:p>
        </w:tc>
        <w:tc>
          <w:tcPr>
            <w:tcW w:w="0" w:type="auto"/>
            <w:tcBorders>
              <w:left w:val="double" w:sz="4" w:space="0" w:color="auto"/>
            </w:tcBorders>
            <w:vAlign w:val="center"/>
          </w:tcPr>
          <w:p w14:paraId="43ECBA33" w14:textId="77777777" w:rsidR="009C0B62" w:rsidRPr="000D3CFB" w:rsidRDefault="009C0B62" w:rsidP="0009426B">
            <w:pPr>
              <w:pStyle w:val="TAC"/>
            </w:pPr>
            <w:r w:rsidRPr="000D3CFB">
              <w:t>4</w:t>
            </w:r>
          </w:p>
        </w:tc>
        <w:tc>
          <w:tcPr>
            <w:tcW w:w="0" w:type="auto"/>
            <w:vAlign w:val="center"/>
          </w:tcPr>
          <w:p w14:paraId="6BB00EDE" w14:textId="77777777" w:rsidR="009C0B62" w:rsidRPr="000D3CFB" w:rsidRDefault="009C0B62" w:rsidP="0009426B">
            <w:pPr>
              <w:pStyle w:val="TAC"/>
            </w:pPr>
            <w:r w:rsidRPr="000D3CFB">
              <w:t>12</w:t>
            </w:r>
          </w:p>
        </w:tc>
      </w:tr>
      <w:tr w:rsidR="009C0B62" w:rsidRPr="000D3CFB" w14:paraId="37DF8A4E" w14:textId="77777777" w:rsidTr="0009426B">
        <w:trPr>
          <w:cantSplit/>
        </w:trPr>
        <w:tc>
          <w:tcPr>
            <w:tcW w:w="0" w:type="auto"/>
            <w:tcBorders>
              <w:right w:val="double" w:sz="4" w:space="0" w:color="auto"/>
            </w:tcBorders>
            <w:shd w:val="clear" w:color="auto" w:fill="auto"/>
            <w:vAlign w:val="center"/>
          </w:tcPr>
          <w:p w14:paraId="4DC88704" w14:textId="77777777" w:rsidR="009C0B62" w:rsidRPr="000D3CFB" w:rsidRDefault="009C0B62" w:rsidP="0009426B">
            <w:pPr>
              <w:pStyle w:val="TAC"/>
              <w:rPr>
                <w:b/>
              </w:rPr>
            </w:pPr>
            <w:r w:rsidRPr="000D3CFB">
              <w:rPr>
                <w:b/>
              </w:rPr>
              <w:t>14</w:t>
            </w:r>
          </w:p>
        </w:tc>
        <w:tc>
          <w:tcPr>
            <w:tcW w:w="0" w:type="auto"/>
            <w:tcBorders>
              <w:left w:val="double" w:sz="4" w:space="0" w:color="auto"/>
            </w:tcBorders>
            <w:vAlign w:val="center"/>
          </w:tcPr>
          <w:p w14:paraId="20F07920" w14:textId="77777777" w:rsidR="009C0B62" w:rsidRPr="000D3CFB" w:rsidRDefault="009C0B62" w:rsidP="0009426B">
            <w:pPr>
              <w:pStyle w:val="TAC"/>
            </w:pPr>
            <w:r w:rsidRPr="000D3CFB">
              <w:t>4</w:t>
            </w:r>
          </w:p>
        </w:tc>
        <w:tc>
          <w:tcPr>
            <w:tcW w:w="0" w:type="auto"/>
            <w:vAlign w:val="center"/>
          </w:tcPr>
          <w:p w14:paraId="44637DD7" w14:textId="77777777" w:rsidR="009C0B62" w:rsidRPr="000D3CFB" w:rsidRDefault="009C0B62" w:rsidP="0009426B">
            <w:pPr>
              <w:pStyle w:val="TAC"/>
            </w:pPr>
            <w:r w:rsidRPr="000D3CFB">
              <w:t>13</w:t>
            </w:r>
          </w:p>
        </w:tc>
      </w:tr>
      <w:tr w:rsidR="009C0B62" w:rsidRPr="000D3CFB" w14:paraId="7E4B82FC" w14:textId="77777777" w:rsidTr="0009426B">
        <w:trPr>
          <w:cantSplit/>
        </w:trPr>
        <w:tc>
          <w:tcPr>
            <w:tcW w:w="0" w:type="auto"/>
            <w:tcBorders>
              <w:right w:val="double" w:sz="4" w:space="0" w:color="auto"/>
            </w:tcBorders>
            <w:shd w:val="clear" w:color="auto" w:fill="auto"/>
            <w:vAlign w:val="center"/>
          </w:tcPr>
          <w:p w14:paraId="15C9AD14" w14:textId="77777777" w:rsidR="009C0B62" w:rsidRPr="000D3CFB" w:rsidRDefault="009C0B62" w:rsidP="0009426B">
            <w:pPr>
              <w:pStyle w:val="TAC"/>
              <w:rPr>
                <w:b/>
              </w:rPr>
            </w:pPr>
            <w:r w:rsidRPr="000D3CFB">
              <w:rPr>
                <w:b/>
              </w:rPr>
              <w:t>15</w:t>
            </w:r>
          </w:p>
        </w:tc>
        <w:tc>
          <w:tcPr>
            <w:tcW w:w="0" w:type="auto"/>
            <w:tcBorders>
              <w:left w:val="double" w:sz="4" w:space="0" w:color="auto"/>
            </w:tcBorders>
            <w:vAlign w:val="center"/>
          </w:tcPr>
          <w:p w14:paraId="75018A77" w14:textId="77777777" w:rsidR="009C0B62" w:rsidRPr="000D3CFB" w:rsidRDefault="009C0B62" w:rsidP="0009426B">
            <w:pPr>
              <w:pStyle w:val="TAC"/>
            </w:pPr>
            <w:r w:rsidRPr="000D3CFB">
              <w:t>4</w:t>
            </w:r>
          </w:p>
        </w:tc>
        <w:tc>
          <w:tcPr>
            <w:tcW w:w="0" w:type="auto"/>
            <w:vAlign w:val="center"/>
          </w:tcPr>
          <w:p w14:paraId="5729EBE5" w14:textId="77777777" w:rsidR="009C0B62" w:rsidRPr="000D3CFB" w:rsidRDefault="009C0B62" w:rsidP="0009426B">
            <w:pPr>
              <w:pStyle w:val="TAC"/>
            </w:pPr>
            <w:r w:rsidRPr="000D3CFB">
              <w:t>14</w:t>
            </w:r>
          </w:p>
        </w:tc>
      </w:tr>
      <w:tr w:rsidR="009C0B62" w:rsidRPr="000D3CFB" w14:paraId="367A228B" w14:textId="77777777" w:rsidTr="0009426B">
        <w:trPr>
          <w:cantSplit/>
        </w:trPr>
        <w:tc>
          <w:tcPr>
            <w:tcW w:w="0" w:type="auto"/>
            <w:tcBorders>
              <w:right w:val="double" w:sz="4" w:space="0" w:color="auto"/>
            </w:tcBorders>
            <w:shd w:val="clear" w:color="auto" w:fill="auto"/>
            <w:vAlign w:val="center"/>
          </w:tcPr>
          <w:p w14:paraId="31ECF2BC" w14:textId="77777777" w:rsidR="009C0B62" w:rsidRPr="000D3CFB" w:rsidRDefault="009C0B62" w:rsidP="0009426B">
            <w:pPr>
              <w:pStyle w:val="TAC"/>
              <w:rPr>
                <w:b/>
              </w:rPr>
            </w:pPr>
            <w:r w:rsidRPr="000D3CFB">
              <w:rPr>
                <w:b/>
              </w:rPr>
              <w:t>16</w:t>
            </w:r>
          </w:p>
        </w:tc>
        <w:tc>
          <w:tcPr>
            <w:tcW w:w="0" w:type="auto"/>
            <w:tcBorders>
              <w:left w:val="double" w:sz="4" w:space="0" w:color="auto"/>
            </w:tcBorders>
            <w:vAlign w:val="center"/>
          </w:tcPr>
          <w:p w14:paraId="6A28F36E" w14:textId="77777777" w:rsidR="009C0B62" w:rsidRPr="000D3CFB" w:rsidRDefault="009C0B62" w:rsidP="0009426B">
            <w:pPr>
              <w:pStyle w:val="TAC"/>
            </w:pPr>
            <w:r w:rsidRPr="000D3CFB">
              <w:t>4</w:t>
            </w:r>
          </w:p>
        </w:tc>
        <w:tc>
          <w:tcPr>
            <w:tcW w:w="0" w:type="auto"/>
            <w:vAlign w:val="center"/>
          </w:tcPr>
          <w:p w14:paraId="400FBAB2" w14:textId="77777777" w:rsidR="009C0B62" w:rsidRPr="000D3CFB" w:rsidRDefault="009C0B62" w:rsidP="0009426B">
            <w:pPr>
              <w:pStyle w:val="TAC"/>
            </w:pPr>
            <w:r w:rsidRPr="000D3CFB">
              <w:t>15</w:t>
            </w:r>
          </w:p>
        </w:tc>
      </w:tr>
      <w:tr w:rsidR="009C0B62" w:rsidRPr="000D3CFB" w14:paraId="1AAEF276" w14:textId="77777777" w:rsidTr="0009426B">
        <w:trPr>
          <w:cantSplit/>
        </w:trPr>
        <w:tc>
          <w:tcPr>
            <w:tcW w:w="0" w:type="auto"/>
            <w:tcBorders>
              <w:right w:val="double" w:sz="4" w:space="0" w:color="auto"/>
            </w:tcBorders>
            <w:shd w:val="clear" w:color="auto" w:fill="auto"/>
            <w:vAlign w:val="center"/>
          </w:tcPr>
          <w:p w14:paraId="068C0D36" w14:textId="77777777" w:rsidR="009C0B62" w:rsidRPr="00E758ED" w:rsidRDefault="009C0B62" w:rsidP="0009426B">
            <w:pPr>
              <w:pStyle w:val="TAC"/>
              <w:rPr>
                <w:b/>
              </w:rPr>
            </w:pPr>
            <w:r w:rsidRPr="00E758ED">
              <w:rPr>
                <w:b/>
              </w:rPr>
              <w:t>17</w:t>
            </w:r>
          </w:p>
        </w:tc>
        <w:tc>
          <w:tcPr>
            <w:tcW w:w="0" w:type="auto"/>
            <w:tcBorders>
              <w:left w:val="double" w:sz="4" w:space="0" w:color="auto"/>
            </w:tcBorders>
            <w:vAlign w:val="center"/>
          </w:tcPr>
          <w:p w14:paraId="45E37482" w14:textId="77777777" w:rsidR="009C0B62" w:rsidRPr="00E758ED" w:rsidRDefault="009C0B62" w:rsidP="0009426B">
            <w:pPr>
              <w:pStyle w:val="TAC"/>
            </w:pPr>
            <w:r w:rsidRPr="00E758ED">
              <w:t>4</w:t>
            </w:r>
          </w:p>
        </w:tc>
        <w:tc>
          <w:tcPr>
            <w:tcW w:w="0" w:type="auto"/>
            <w:vAlign w:val="center"/>
          </w:tcPr>
          <w:p w14:paraId="41F9794A" w14:textId="77777777" w:rsidR="009C0B62" w:rsidRPr="00E758ED" w:rsidRDefault="009C0B62" w:rsidP="0009426B">
            <w:pPr>
              <w:pStyle w:val="TAC"/>
            </w:pPr>
            <w:r w:rsidRPr="00E758ED">
              <w:t>16</w:t>
            </w:r>
          </w:p>
        </w:tc>
      </w:tr>
      <w:tr w:rsidR="009C0B62" w:rsidRPr="000D3CFB" w14:paraId="19FA4E77" w14:textId="77777777" w:rsidTr="0009426B">
        <w:trPr>
          <w:cantSplit/>
        </w:trPr>
        <w:tc>
          <w:tcPr>
            <w:tcW w:w="0" w:type="auto"/>
            <w:tcBorders>
              <w:right w:val="double" w:sz="4" w:space="0" w:color="auto"/>
            </w:tcBorders>
            <w:shd w:val="clear" w:color="auto" w:fill="auto"/>
            <w:vAlign w:val="center"/>
          </w:tcPr>
          <w:p w14:paraId="449865E5" w14:textId="77777777" w:rsidR="009C0B62" w:rsidRPr="00E758ED" w:rsidRDefault="009C0B62" w:rsidP="0009426B">
            <w:pPr>
              <w:pStyle w:val="TAC"/>
              <w:rPr>
                <w:b/>
              </w:rPr>
            </w:pPr>
            <w:r w:rsidRPr="00E758ED">
              <w:rPr>
                <w:b/>
              </w:rPr>
              <w:t>18</w:t>
            </w:r>
          </w:p>
        </w:tc>
        <w:tc>
          <w:tcPr>
            <w:tcW w:w="0" w:type="auto"/>
            <w:tcBorders>
              <w:left w:val="double" w:sz="4" w:space="0" w:color="auto"/>
            </w:tcBorders>
            <w:vAlign w:val="center"/>
          </w:tcPr>
          <w:p w14:paraId="2589D18B" w14:textId="77777777" w:rsidR="009C0B62" w:rsidRPr="00E758ED" w:rsidRDefault="009C0B62" w:rsidP="0009426B">
            <w:pPr>
              <w:pStyle w:val="TAC"/>
            </w:pPr>
            <w:r w:rsidRPr="00E758ED">
              <w:t>4</w:t>
            </w:r>
          </w:p>
        </w:tc>
        <w:tc>
          <w:tcPr>
            <w:tcW w:w="0" w:type="auto"/>
            <w:vAlign w:val="center"/>
          </w:tcPr>
          <w:p w14:paraId="333882AF" w14:textId="77777777" w:rsidR="009C0B62" w:rsidRPr="00E758ED" w:rsidRDefault="009C0B62" w:rsidP="0009426B">
            <w:pPr>
              <w:pStyle w:val="TAC"/>
            </w:pPr>
            <w:r w:rsidRPr="00E758ED">
              <w:t>17</w:t>
            </w:r>
          </w:p>
        </w:tc>
      </w:tr>
      <w:tr w:rsidR="009C0B62" w:rsidRPr="000D3CFB" w14:paraId="39DEEF67" w14:textId="77777777" w:rsidTr="0009426B">
        <w:trPr>
          <w:cantSplit/>
        </w:trPr>
        <w:tc>
          <w:tcPr>
            <w:tcW w:w="0" w:type="auto"/>
            <w:tcBorders>
              <w:right w:val="double" w:sz="4" w:space="0" w:color="auto"/>
            </w:tcBorders>
            <w:shd w:val="clear" w:color="auto" w:fill="auto"/>
            <w:vAlign w:val="center"/>
          </w:tcPr>
          <w:p w14:paraId="32A0EB5F" w14:textId="77777777" w:rsidR="009C0B62" w:rsidRPr="00E758ED" w:rsidRDefault="009C0B62" w:rsidP="0009426B">
            <w:pPr>
              <w:pStyle w:val="TAC"/>
              <w:rPr>
                <w:b/>
              </w:rPr>
            </w:pPr>
            <w:r w:rsidRPr="00E758ED">
              <w:rPr>
                <w:b/>
              </w:rPr>
              <w:t>19</w:t>
            </w:r>
          </w:p>
        </w:tc>
        <w:tc>
          <w:tcPr>
            <w:tcW w:w="0" w:type="auto"/>
            <w:tcBorders>
              <w:left w:val="double" w:sz="4" w:space="0" w:color="auto"/>
            </w:tcBorders>
            <w:vAlign w:val="center"/>
          </w:tcPr>
          <w:p w14:paraId="62726191" w14:textId="77777777" w:rsidR="009C0B62" w:rsidRPr="00E758ED" w:rsidRDefault="009C0B62" w:rsidP="0009426B">
            <w:pPr>
              <w:pStyle w:val="TAC"/>
            </w:pPr>
            <w:r w:rsidRPr="00E758ED">
              <w:t>4</w:t>
            </w:r>
          </w:p>
        </w:tc>
        <w:tc>
          <w:tcPr>
            <w:tcW w:w="0" w:type="auto"/>
            <w:vAlign w:val="center"/>
          </w:tcPr>
          <w:p w14:paraId="5915F182" w14:textId="77777777" w:rsidR="009C0B62" w:rsidRPr="00E758ED" w:rsidRDefault="009C0B62" w:rsidP="0009426B">
            <w:pPr>
              <w:pStyle w:val="TAC"/>
            </w:pPr>
            <w:r w:rsidRPr="00E758ED">
              <w:t>18</w:t>
            </w:r>
          </w:p>
        </w:tc>
      </w:tr>
      <w:tr w:rsidR="009C0B62" w:rsidRPr="000D3CFB" w14:paraId="0AB57569" w14:textId="77777777" w:rsidTr="0009426B">
        <w:trPr>
          <w:cantSplit/>
        </w:trPr>
        <w:tc>
          <w:tcPr>
            <w:tcW w:w="0" w:type="auto"/>
            <w:tcBorders>
              <w:right w:val="double" w:sz="4" w:space="0" w:color="auto"/>
            </w:tcBorders>
            <w:shd w:val="clear" w:color="auto" w:fill="auto"/>
            <w:vAlign w:val="center"/>
          </w:tcPr>
          <w:p w14:paraId="389320D4" w14:textId="77777777" w:rsidR="009C0B62" w:rsidRPr="00E758ED" w:rsidRDefault="009C0B62" w:rsidP="0009426B">
            <w:pPr>
              <w:pStyle w:val="TAC"/>
              <w:rPr>
                <w:b/>
              </w:rPr>
            </w:pPr>
            <w:r w:rsidRPr="00E758ED">
              <w:rPr>
                <w:b/>
              </w:rPr>
              <w:t>20</w:t>
            </w:r>
          </w:p>
        </w:tc>
        <w:tc>
          <w:tcPr>
            <w:tcW w:w="0" w:type="auto"/>
            <w:tcBorders>
              <w:left w:val="double" w:sz="4" w:space="0" w:color="auto"/>
            </w:tcBorders>
            <w:vAlign w:val="center"/>
          </w:tcPr>
          <w:p w14:paraId="7F5F39C2" w14:textId="77777777" w:rsidR="009C0B62" w:rsidRPr="00E758ED" w:rsidRDefault="009C0B62" w:rsidP="0009426B">
            <w:pPr>
              <w:pStyle w:val="TAC"/>
            </w:pPr>
            <w:r w:rsidRPr="00E758ED">
              <w:t>4</w:t>
            </w:r>
          </w:p>
        </w:tc>
        <w:tc>
          <w:tcPr>
            <w:tcW w:w="0" w:type="auto"/>
            <w:vAlign w:val="center"/>
          </w:tcPr>
          <w:p w14:paraId="0337B207" w14:textId="77777777" w:rsidR="009C0B62" w:rsidRPr="00E758ED" w:rsidRDefault="009C0B62" w:rsidP="0009426B">
            <w:pPr>
              <w:pStyle w:val="TAC"/>
            </w:pPr>
            <w:r w:rsidRPr="00E758ED">
              <w:t>19</w:t>
            </w:r>
          </w:p>
        </w:tc>
      </w:tr>
      <w:tr w:rsidR="009C0B62" w:rsidRPr="000D3CFB" w14:paraId="37649ADB" w14:textId="77777777" w:rsidTr="0009426B">
        <w:trPr>
          <w:cantSplit/>
        </w:trPr>
        <w:tc>
          <w:tcPr>
            <w:tcW w:w="0" w:type="auto"/>
            <w:tcBorders>
              <w:right w:val="double" w:sz="4" w:space="0" w:color="auto"/>
            </w:tcBorders>
            <w:shd w:val="clear" w:color="auto" w:fill="auto"/>
            <w:vAlign w:val="center"/>
          </w:tcPr>
          <w:p w14:paraId="6E65FFD5" w14:textId="77777777" w:rsidR="009C0B62" w:rsidRPr="000D3CFB" w:rsidRDefault="009C0B62" w:rsidP="0009426B">
            <w:pPr>
              <w:pStyle w:val="TAC"/>
              <w:rPr>
                <w:b/>
              </w:rPr>
            </w:pPr>
            <w:r w:rsidRPr="000D3CFB">
              <w:rPr>
                <w:b/>
              </w:rPr>
              <w:t>21</w:t>
            </w:r>
          </w:p>
        </w:tc>
        <w:tc>
          <w:tcPr>
            <w:tcW w:w="0" w:type="auto"/>
            <w:tcBorders>
              <w:left w:val="double" w:sz="4" w:space="0" w:color="auto"/>
            </w:tcBorders>
            <w:vAlign w:val="center"/>
          </w:tcPr>
          <w:p w14:paraId="5A14722C" w14:textId="77777777" w:rsidR="009C0B62" w:rsidRPr="000D3CFB" w:rsidRDefault="009C0B62" w:rsidP="0009426B">
            <w:pPr>
              <w:pStyle w:val="TAC"/>
            </w:pPr>
            <w:r w:rsidRPr="000D3CFB">
              <w:t>6</w:t>
            </w:r>
          </w:p>
        </w:tc>
        <w:tc>
          <w:tcPr>
            <w:tcW w:w="0" w:type="auto"/>
            <w:vAlign w:val="center"/>
          </w:tcPr>
          <w:p w14:paraId="5D6CF0F4" w14:textId="77777777" w:rsidR="009C0B62" w:rsidRPr="000D3CFB" w:rsidRDefault="009C0B62" w:rsidP="0009426B">
            <w:pPr>
              <w:pStyle w:val="TAC"/>
            </w:pPr>
            <w:r w:rsidRPr="000D3CFB">
              <w:t>19</w:t>
            </w:r>
          </w:p>
        </w:tc>
      </w:tr>
      <w:tr w:rsidR="009C0B62" w:rsidRPr="000D3CFB" w14:paraId="09A21EF7" w14:textId="77777777" w:rsidTr="0009426B">
        <w:trPr>
          <w:cantSplit/>
        </w:trPr>
        <w:tc>
          <w:tcPr>
            <w:tcW w:w="0" w:type="auto"/>
            <w:tcBorders>
              <w:right w:val="double" w:sz="4" w:space="0" w:color="auto"/>
            </w:tcBorders>
            <w:shd w:val="clear" w:color="auto" w:fill="auto"/>
            <w:vAlign w:val="center"/>
          </w:tcPr>
          <w:p w14:paraId="299591B6" w14:textId="77777777" w:rsidR="009C0B62" w:rsidRPr="000D3CFB" w:rsidRDefault="009C0B62" w:rsidP="0009426B">
            <w:pPr>
              <w:pStyle w:val="TAC"/>
              <w:rPr>
                <w:b/>
              </w:rPr>
            </w:pPr>
            <w:r w:rsidRPr="000D3CFB">
              <w:rPr>
                <w:b/>
              </w:rPr>
              <w:t>22</w:t>
            </w:r>
          </w:p>
        </w:tc>
        <w:tc>
          <w:tcPr>
            <w:tcW w:w="0" w:type="auto"/>
            <w:tcBorders>
              <w:left w:val="double" w:sz="4" w:space="0" w:color="auto"/>
            </w:tcBorders>
            <w:vAlign w:val="center"/>
          </w:tcPr>
          <w:p w14:paraId="6A03B7E6" w14:textId="77777777" w:rsidR="009C0B62" w:rsidRPr="000D3CFB" w:rsidRDefault="009C0B62" w:rsidP="0009426B">
            <w:pPr>
              <w:pStyle w:val="TAC"/>
            </w:pPr>
            <w:r w:rsidRPr="000D3CFB">
              <w:t>6</w:t>
            </w:r>
          </w:p>
        </w:tc>
        <w:tc>
          <w:tcPr>
            <w:tcW w:w="0" w:type="auto"/>
            <w:vAlign w:val="center"/>
          </w:tcPr>
          <w:p w14:paraId="2BB2E905" w14:textId="77777777" w:rsidR="009C0B62" w:rsidRPr="000D3CFB" w:rsidRDefault="009C0B62" w:rsidP="0009426B">
            <w:pPr>
              <w:pStyle w:val="TAC"/>
            </w:pPr>
            <w:r w:rsidRPr="000D3CFB">
              <w:t>20</w:t>
            </w:r>
          </w:p>
        </w:tc>
      </w:tr>
      <w:tr w:rsidR="009C0B62" w:rsidRPr="000D3CFB" w14:paraId="3A3B30D8" w14:textId="77777777" w:rsidTr="0009426B">
        <w:trPr>
          <w:cantSplit/>
        </w:trPr>
        <w:tc>
          <w:tcPr>
            <w:tcW w:w="0" w:type="auto"/>
            <w:tcBorders>
              <w:right w:val="double" w:sz="4" w:space="0" w:color="auto"/>
            </w:tcBorders>
            <w:shd w:val="clear" w:color="auto" w:fill="auto"/>
            <w:vAlign w:val="center"/>
          </w:tcPr>
          <w:p w14:paraId="2B8A9B69" w14:textId="77777777" w:rsidR="009C0B62" w:rsidRPr="000D3CFB" w:rsidRDefault="009C0B62" w:rsidP="0009426B">
            <w:pPr>
              <w:pStyle w:val="TAC"/>
              <w:rPr>
                <w:b/>
              </w:rPr>
            </w:pPr>
            <w:r w:rsidRPr="000D3CFB">
              <w:rPr>
                <w:b/>
              </w:rPr>
              <w:t>23</w:t>
            </w:r>
          </w:p>
        </w:tc>
        <w:tc>
          <w:tcPr>
            <w:tcW w:w="0" w:type="auto"/>
            <w:tcBorders>
              <w:left w:val="double" w:sz="4" w:space="0" w:color="auto"/>
            </w:tcBorders>
            <w:vAlign w:val="center"/>
          </w:tcPr>
          <w:p w14:paraId="7F78CF07" w14:textId="77777777" w:rsidR="009C0B62" w:rsidRPr="000D3CFB" w:rsidRDefault="009C0B62" w:rsidP="0009426B">
            <w:pPr>
              <w:pStyle w:val="TAC"/>
            </w:pPr>
            <w:r w:rsidRPr="000D3CFB">
              <w:t>6</w:t>
            </w:r>
          </w:p>
        </w:tc>
        <w:tc>
          <w:tcPr>
            <w:tcW w:w="0" w:type="auto"/>
            <w:vAlign w:val="center"/>
          </w:tcPr>
          <w:p w14:paraId="58AB2F1C" w14:textId="77777777" w:rsidR="009C0B62" w:rsidRPr="000D3CFB" w:rsidRDefault="009C0B62" w:rsidP="0009426B">
            <w:pPr>
              <w:pStyle w:val="TAC"/>
            </w:pPr>
            <w:r w:rsidRPr="000D3CFB">
              <w:t>21</w:t>
            </w:r>
          </w:p>
        </w:tc>
      </w:tr>
      <w:tr w:rsidR="009C0B62" w:rsidRPr="000D3CFB" w14:paraId="477B0F1E" w14:textId="77777777" w:rsidTr="0009426B">
        <w:trPr>
          <w:cantSplit/>
        </w:trPr>
        <w:tc>
          <w:tcPr>
            <w:tcW w:w="0" w:type="auto"/>
            <w:tcBorders>
              <w:right w:val="double" w:sz="4" w:space="0" w:color="auto"/>
            </w:tcBorders>
            <w:shd w:val="clear" w:color="auto" w:fill="auto"/>
            <w:vAlign w:val="center"/>
          </w:tcPr>
          <w:p w14:paraId="0BCDA8FC" w14:textId="77777777" w:rsidR="009C0B62" w:rsidRPr="000D3CFB" w:rsidRDefault="009C0B62" w:rsidP="0009426B">
            <w:pPr>
              <w:pStyle w:val="TAC"/>
              <w:rPr>
                <w:b/>
              </w:rPr>
            </w:pPr>
            <w:r w:rsidRPr="000D3CFB">
              <w:rPr>
                <w:b/>
              </w:rPr>
              <w:t>24</w:t>
            </w:r>
          </w:p>
        </w:tc>
        <w:tc>
          <w:tcPr>
            <w:tcW w:w="0" w:type="auto"/>
            <w:tcBorders>
              <w:left w:val="double" w:sz="4" w:space="0" w:color="auto"/>
            </w:tcBorders>
            <w:vAlign w:val="center"/>
          </w:tcPr>
          <w:p w14:paraId="6BD88F34" w14:textId="77777777" w:rsidR="009C0B62" w:rsidRPr="000D3CFB" w:rsidRDefault="009C0B62" w:rsidP="0009426B">
            <w:pPr>
              <w:pStyle w:val="TAC"/>
            </w:pPr>
            <w:r w:rsidRPr="000D3CFB">
              <w:t>6</w:t>
            </w:r>
          </w:p>
        </w:tc>
        <w:tc>
          <w:tcPr>
            <w:tcW w:w="0" w:type="auto"/>
            <w:vAlign w:val="center"/>
          </w:tcPr>
          <w:p w14:paraId="6DFABEEA" w14:textId="77777777" w:rsidR="009C0B62" w:rsidRPr="000D3CFB" w:rsidRDefault="009C0B62" w:rsidP="0009426B">
            <w:pPr>
              <w:pStyle w:val="TAC"/>
            </w:pPr>
            <w:r w:rsidRPr="000D3CFB">
              <w:t>22</w:t>
            </w:r>
          </w:p>
        </w:tc>
      </w:tr>
      <w:tr w:rsidR="009C0B62" w:rsidRPr="000D3CFB" w14:paraId="4B5A7022" w14:textId="77777777" w:rsidTr="0009426B">
        <w:trPr>
          <w:cantSplit/>
        </w:trPr>
        <w:tc>
          <w:tcPr>
            <w:tcW w:w="0" w:type="auto"/>
            <w:tcBorders>
              <w:right w:val="double" w:sz="4" w:space="0" w:color="auto"/>
            </w:tcBorders>
            <w:shd w:val="clear" w:color="auto" w:fill="auto"/>
            <w:vAlign w:val="center"/>
          </w:tcPr>
          <w:p w14:paraId="56FFD254" w14:textId="77777777" w:rsidR="009C0B62" w:rsidRPr="000D3CFB" w:rsidRDefault="009C0B62" w:rsidP="0009426B">
            <w:pPr>
              <w:pStyle w:val="TAC"/>
              <w:rPr>
                <w:b/>
              </w:rPr>
            </w:pPr>
            <w:r w:rsidRPr="000D3CFB">
              <w:rPr>
                <w:b/>
              </w:rPr>
              <w:t>25</w:t>
            </w:r>
          </w:p>
        </w:tc>
        <w:tc>
          <w:tcPr>
            <w:tcW w:w="0" w:type="auto"/>
            <w:tcBorders>
              <w:left w:val="double" w:sz="4" w:space="0" w:color="auto"/>
            </w:tcBorders>
            <w:vAlign w:val="center"/>
          </w:tcPr>
          <w:p w14:paraId="2F34D7F4" w14:textId="77777777" w:rsidR="009C0B62" w:rsidRPr="000D3CFB" w:rsidRDefault="009C0B62" w:rsidP="0009426B">
            <w:pPr>
              <w:pStyle w:val="TAC"/>
            </w:pPr>
            <w:r w:rsidRPr="000D3CFB">
              <w:t>6</w:t>
            </w:r>
          </w:p>
        </w:tc>
        <w:tc>
          <w:tcPr>
            <w:tcW w:w="0" w:type="auto"/>
            <w:vAlign w:val="center"/>
          </w:tcPr>
          <w:p w14:paraId="194D73A6" w14:textId="77777777" w:rsidR="009C0B62" w:rsidRPr="000D3CFB" w:rsidRDefault="009C0B62" w:rsidP="0009426B">
            <w:pPr>
              <w:pStyle w:val="TAC"/>
            </w:pPr>
            <w:r w:rsidRPr="000D3CFB">
              <w:t>23</w:t>
            </w:r>
          </w:p>
        </w:tc>
      </w:tr>
      <w:tr w:rsidR="009C0B62" w:rsidRPr="000D3CFB" w14:paraId="5DAEA824" w14:textId="77777777" w:rsidTr="0009426B">
        <w:trPr>
          <w:cantSplit/>
        </w:trPr>
        <w:tc>
          <w:tcPr>
            <w:tcW w:w="0" w:type="auto"/>
            <w:tcBorders>
              <w:right w:val="double" w:sz="4" w:space="0" w:color="auto"/>
            </w:tcBorders>
            <w:shd w:val="clear" w:color="auto" w:fill="auto"/>
            <w:vAlign w:val="center"/>
          </w:tcPr>
          <w:p w14:paraId="678CB778" w14:textId="77777777" w:rsidR="009C0B62" w:rsidRPr="000D3CFB" w:rsidRDefault="009C0B62" w:rsidP="0009426B">
            <w:pPr>
              <w:pStyle w:val="TAC"/>
              <w:rPr>
                <w:b/>
              </w:rPr>
            </w:pPr>
            <w:r w:rsidRPr="000D3CFB">
              <w:rPr>
                <w:b/>
              </w:rPr>
              <w:t>26</w:t>
            </w:r>
          </w:p>
        </w:tc>
        <w:tc>
          <w:tcPr>
            <w:tcW w:w="0" w:type="auto"/>
            <w:tcBorders>
              <w:left w:val="double" w:sz="4" w:space="0" w:color="auto"/>
            </w:tcBorders>
            <w:vAlign w:val="center"/>
          </w:tcPr>
          <w:p w14:paraId="1C675EBF" w14:textId="77777777" w:rsidR="009C0B62" w:rsidRPr="000D3CFB" w:rsidRDefault="009C0B62" w:rsidP="0009426B">
            <w:pPr>
              <w:pStyle w:val="TAC"/>
            </w:pPr>
            <w:r w:rsidRPr="000D3CFB">
              <w:t>6</w:t>
            </w:r>
          </w:p>
        </w:tc>
        <w:tc>
          <w:tcPr>
            <w:tcW w:w="0" w:type="auto"/>
            <w:vAlign w:val="center"/>
          </w:tcPr>
          <w:p w14:paraId="44AA8B4B" w14:textId="77777777" w:rsidR="009C0B62" w:rsidRPr="000D3CFB" w:rsidRDefault="009C0B62" w:rsidP="0009426B">
            <w:pPr>
              <w:pStyle w:val="TAC"/>
            </w:pPr>
            <w:r w:rsidRPr="000D3CFB">
              <w:t>24</w:t>
            </w:r>
          </w:p>
        </w:tc>
      </w:tr>
      <w:tr w:rsidR="009C0B62" w:rsidRPr="000D3CFB" w14:paraId="756A7096" w14:textId="77777777" w:rsidTr="0009426B">
        <w:trPr>
          <w:cantSplit/>
        </w:trPr>
        <w:tc>
          <w:tcPr>
            <w:tcW w:w="0" w:type="auto"/>
            <w:tcBorders>
              <w:right w:val="double" w:sz="4" w:space="0" w:color="auto"/>
            </w:tcBorders>
            <w:shd w:val="clear" w:color="auto" w:fill="auto"/>
            <w:vAlign w:val="center"/>
          </w:tcPr>
          <w:p w14:paraId="10755C80" w14:textId="77777777" w:rsidR="009C0B62" w:rsidRPr="000D3CFB" w:rsidRDefault="009C0B62" w:rsidP="0009426B">
            <w:pPr>
              <w:pStyle w:val="TAC"/>
              <w:rPr>
                <w:b/>
              </w:rPr>
            </w:pPr>
            <w:r w:rsidRPr="000D3CFB">
              <w:rPr>
                <w:b/>
              </w:rPr>
              <w:t>27</w:t>
            </w:r>
          </w:p>
        </w:tc>
        <w:tc>
          <w:tcPr>
            <w:tcW w:w="0" w:type="auto"/>
            <w:tcBorders>
              <w:left w:val="double" w:sz="4" w:space="0" w:color="auto"/>
            </w:tcBorders>
            <w:vAlign w:val="center"/>
          </w:tcPr>
          <w:p w14:paraId="016A51CD" w14:textId="77777777" w:rsidR="009C0B62" w:rsidRPr="000D3CFB" w:rsidRDefault="009C0B62" w:rsidP="0009426B">
            <w:pPr>
              <w:pStyle w:val="TAC"/>
            </w:pPr>
            <w:r w:rsidRPr="000D3CFB">
              <w:t>6</w:t>
            </w:r>
          </w:p>
        </w:tc>
        <w:tc>
          <w:tcPr>
            <w:tcW w:w="0" w:type="auto"/>
            <w:vAlign w:val="center"/>
          </w:tcPr>
          <w:p w14:paraId="66D0DAE5" w14:textId="77777777" w:rsidR="009C0B62" w:rsidRPr="000D3CFB" w:rsidRDefault="009C0B62" w:rsidP="0009426B">
            <w:pPr>
              <w:pStyle w:val="TAC"/>
            </w:pPr>
            <w:r w:rsidRPr="000D3CFB">
              <w:t>25</w:t>
            </w:r>
          </w:p>
        </w:tc>
      </w:tr>
      <w:tr w:rsidR="009C0B62" w:rsidRPr="000D3CFB" w14:paraId="672FFC8F" w14:textId="77777777" w:rsidTr="0009426B">
        <w:trPr>
          <w:cantSplit/>
        </w:trPr>
        <w:tc>
          <w:tcPr>
            <w:tcW w:w="0" w:type="auto"/>
            <w:tcBorders>
              <w:right w:val="double" w:sz="4" w:space="0" w:color="auto"/>
            </w:tcBorders>
            <w:shd w:val="clear" w:color="auto" w:fill="auto"/>
            <w:vAlign w:val="center"/>
          </w:tcPr>
          <w:p w14:paraId="0F6E174B" w14:textId="77777777" w:rsidR="009C0B62" w:rsidRPr="000D3CFB" w:rsidRDefault="009C0B62" w:rsidP="0009426B">
            <w:pPr>
              <w:pStyle w:val="TAC"/>
              <w:rPr>
                <w:b/>
              </w:rPr>
            </w:pPr>
            <w:r w:rsidRPr="000D3CFB">
              <w:rPr>
                <w:b/>
              </w:rPr>
              <w:t>28</w:t>
            </w:r>
          </w:p>
        </w:tc>
        <w:tc>
          <w:tcPr>
            <w:tcW w:w="0" w:type="auto"/>
            <w:tcBorders>
              <w:left w:val="double" w:sz="4" w:space="0" w:color="auto"/>
            </w:tcBorders>
            <w:vAlign w:val="center"/>
          </w:tcPr>
          <w:p w14:paraId="0D8041D6" w14:textId="77777777" w:rsidR="009C0B62" w:rsidRPr="000D3CFB" w:rsidRDefault="009C0B62" w:rsidP="0009426B">
            <w:pPr>
              <w:pStyle w:val="TAC"/>
            </w:pPr>
            <w:r w:rsidRPr="000D3CFB">
              <w:t>6</w:t>
            </w:r>
          </w:p>
        </w:tc>
        <w:tc>
          <w:tcPr>
            <w:tcW w:w="0" w:type="auto"/>
            <w:vAlign w:val="center"/>
          </w:tcPr>
          <w:p w14:paraId="0C6A5AF4" w14:textId="77777777" w:rsidR="009C0B62" w:rsidRPr="000D3CFB" w:rsidRDefault="009C0B62" w:rsidP="0009426B">
            <w:pPr>
              <w:pStyle w:val="TAC"/>
            </w:pPr>
            <w:r w:rsidRPr="000D3CFB">
              <w:t>26</w:t>
            </w:r>
            <w:r w:rsidRPr="000D3CFB">
              <w:rPr>
                <w:rFonts w:hint="eastAsia"/>
                <w:lang w:eastAsia="zh-CN"/>
              </w:rPr>
              <w:t>/26A</w:t>
            </w:r>
          </w:p>
        </w:tc>
      </w:tr>
      <w:tr w:rsidR="009C0B62" w:rsidRPr="000D3CFB" w14:paraId="074AA8ED" w14:textId="77777777" w:rsidTr="0009426B">
        <w:trPr>
          <w:cantSplit/>
        </w:trPr>
        <w:tc>
          <w:tcPr>
            <w:tcW w:w="0" w:type="auto"/>
            <w:tcBorders>
              <w:right w:val="double" w:sz="4" w:space="0" w:color="auto"/>
            </w:tcBorders>
            <w:shd w:val="clear" w:color="auto" w:fill="auto"/>
            <w:vAlign w:val="center"/>
          </w:tcPr>
          <w:p w14:paraId="36F8E373" w14:textId="77777777" w:rsidR="009C0B62" w:rsidRPr="000D3CFB" w:rsidRDefault="009C0B62" w:rsidP="0009426B">
            <w:pPr>
              <w:pStyle w:val="TAC"/>
              <w:rPr>
                <w:b/>
              </w:rPr>
            </w:pPr>
            <w:r w:rsidRPr="000D3CFB">
              <w:rPr>
                <w:b/>
              </w:rPr>
              <w:t>29</w:t>
            </w:r>
          </w:p>
        </w:tc>
        <w:tc>
          <w:tcPr>
            <w:tcW w:w="0" w:type="auto"/>
            <w:tcBorders>
              <w:left w:val="double" w:sz="4" w:space="0" w:color="auto"/>
            </w:tcBorders>
            <w:vAlign w:val="center"/>
          </w:tcPr>
          <w:p w14:paraId="053A8308" w14:textId="77777777" w:rsidR="009C0B62" w:rsidRPr="000D3CFB" w:rsidRDefault="009C0B62" w:rsidP="0009426B">
            <w:pPr>
              <w:pStyle w:val="TAC"/>
            </w:pPr>
            <w:r w:rsidRPr="000D3CFB">
              <w:t>2</w:t>
            </w:r>
          </w:p>
        </w:tc>
        <w:tc>
          <w:tcPr>
            <w:tcW w:w="0" w:type="auto"/>
            <w:vMerge w:val="restart"/>
            <w:vAlign w:val="center"/>
          </w:tcPr>
          <w:p w14:paraId="30C16BA0" w14:textId="77777777" w:rsidR="009C0B62" w:rsidRPr="000D3CFB" w:rsidRDefault="009C0B62" w:rsidP="0009426B">
            <w:pPr>
              <w:pStyle w:val="TAC"/>
            </w:pPr>
            <w:r w:rsidRPr="000D3CFB">
              <w:t>reserved</w:t>
            </w:r>
          </w:p>
        </w:tc>
      </w:tr>
      <w:tr w:rsidR="009C0B62" w:rsidRPr="000D3CFB" w14:paraId="2C810FE8" w14:textId="77777777" w:rsidTr="0009426B">
        <w:trPr>
          <w:cantSplit/>
        </w:trPr>
        <w:tc>
          <w:tcPr>
            <w:tcW w:w="0" w:type="auto"/>
            <w:tcBorders>
              <w:right w:val="double" w:sz="4" w:space="0" w:color="auto"/>
            </w:tcBorders>
            <w:shd w:val="clear" w:color="auto" w:fill="auto"/>
            <w:vAlign w:val="center"/>
          </w:tcPr>
          <w:p w14:paraId="563F50BB" w14:textId="77777777" w:rsidR="009C0B62" w:rsidRPr="000D3CFB" w:rsidRDefault="009C0B62" w:rsidP="0009426B">
            <w:pPr>
              <w:pStyle w:val="TAC"/>
              <w:rPr>
                <w:b/>
              </w:rPr>
            </w:pPr>
            <w:r w:rsidRPr="000D3CFB">
              <w:rPr>
                <w:b/>
              </w:rPr>
              <w:t>30</w:t>
            </w:r>
          </w:p>
        </w:tc>
        <w:tc>
          <w:tcPr>
            <w:tcW w:w="0" w:type="auto"/>
            <w:tcBorders>
              <w:left w:val="double" w:sz="4" w:space="0" w:color="auto"/>
            </w:tcBorders>
            <w:vAlign w:val="center"/>
          </w:tcPr>
          <w:p w14:paraId="5608FE75" w14:textId="77777777" w:rsidR="009C0B62" w:rsidRPr="000D3CFB" w:rsidRDefault="009C0B62" w:rsidP="0009426B">
            <w:pPr>
              <w:pStyle w:val="TAC"/>
            </w:pPr>
            <w:r w:rsidRPr="000D3CFB">
              <w:t>4</w:t>
            </w:r>
          </w:p>
        </w:tc>
        <w:tc>
          <w:tcPr>
            <w:tcW w:w="0" w:type="auto"/>
            <w:vMerge/>
            <w:vAlign w:val="center"/>
          </w:tcPr>
          <w:p w14:paraId="3216B741" w14:textId="77777777" w:rsidR="009C0B62" w:rsidRPr="000D3CFB" w:rsidRDefault="009C0B62" w:rsidP="0009426B">
            <w:pPr>
              <w:pStyle w:val="TAC"/>
            </w:pPr>
          </w:p>
        </w:tc>
      </w:tr>
      <w:tr w:rsidR="009C0B62" w:rsidRPr="000D3CFB" w14:paraId="6B4750CC" w14:textId="77777777" w:rsidTr="0009426B">
        <w:trPr>
          <w:cantSplit/>
        </w:trPr>
        <w:tc>
          <w:tcPr>
            <w:tcW w:w="0" w:type="auto"/>
            <w:tcBorders>
              <w:right w:val="double" w:sz="4" w:space="0" w:color="auto"/>
            </w:tcBorders>
            <w:shd w:val="clear" w:color="auto" w:fill="auto"/>
            <w:vAlign w:val="center"/>
          </w:tcPr>
          <w:p w14:paraId="6E4C0235" w14:textId="77777777" w:rsidR="009C0B62" w:rsidRPr="000D3CFB" w:rsidRDefault="009C0B62" w:rsidP="0009426B">
            <w:pPr>
              <w:pStyle w:val="TAC"/>
              <w:rPr>
                <w:b/>
              </w:rPr>
            </w:pPr>
            <w:r w:rsidRPr="000D3CFB">
              <w:rPr>
                <w:b/>
              </w:rPr>
              <w:t>31</w:t>
            </w:r>
          </w:p>
        </w:tc>
        <w:tc>
          <w:tcPr>
            <w:tcW w:w="0" w:type="auto"/>
            <w:tcBorders>
              <w:left w:val="double" w:sz="4" w:space="0" w:color="auto"/>
            </w:tcBorders>
            <w:vAlign w:val="center"/>
          </w:tcPr>
          <w:p w14:paraId="74FD9DAB" w14:textId="77777777" w:rsidR="009C0B62" w:rsidRPr="000D3CFB" w:rsidRDefault="009C0B62" w:rsidP="0009426B">
            <w:pPr>
              <w:pStyle w:val="TAC"/>
            </w:pPr>
            <w:r w:rsidRPr="000D3CFB">
              <w:t>6</w:t>
            </w:r>
          </w:p>
        </w:tc>
        <w:tc>
          <w:tcPr>
            <w:tcW w:w="0" w:type="auto"/>
            <w:vMerge/>
            <w:vAlign w:val="center"/>
          </w:tcPr>
          <w:p w14:paraId="4096910C" w14:textId="77777777" w:rsidR="009C0B62" w:rsidRPr="000D3CFB" w:rsidRDefault="009C0B62" w:rsidP="0009426B">
            <w:pPr>
              <w:pStyle w:val="TAC"/>
            </w:pPr>
          </w:p>
        </w:tc>
      </w:tr>
    </w:tbl>
    <w:p w14:paraId="29F3A157" w14:textId="77777777" w:rsidR="009C0B62" w:rsidRDefault="009C0B62" w:rsidP="009C0B62">
      <w:pPr>
        <w:pStyle w:val="ListParagraph"/>
        <w:ind w:left="0"/>
        <w:rPr>
          <w:bCs/>
        </w:rPr>
      </w:pPr>
    </w:p>
    <w:p w14:paraId="02814A92" w14:textId="77777777" w:rsidR="009C0B62" w:rsidRPr="00954097" w:rsidRDefault="009C0B62" w:rsidP="009C0B62">
      <w:pPr>
        <w:pStyle w:val="TH"/>
      </w:pPr>
      <w:r>
        <w:lastRenderedPageBreak/>
        <w:t>Table 11.1-2</w:t>
      </w:r>
      <w:r w:rsidRPr="000D3CFB">
        <w:t>: Modulat</w:t>
      </w:r>
      <w:r>
        <w:t>ion and TBS index table 2 for PMCH</w:t>
      </w:r>
    </w:p>
    <w:tbl>
      <w:tblPr>
        <w:tblW w:w="0" w:type="auto"/>
        <w:tblInd w:w="2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157"/>
      </w:tblGrid>
      <w:tr w:rsidR="009C0B62" w:rsidRPr="000D3CFB" w14:paraId="24FEBA52" w14:textId="77777777" w:rsidTr="0009426B">
        <w:trPr>
          <w:cantSplit/>
          <w:tblHeader/>
        </w:trPr>
        <w:tc>
          <w:tcPr>
            <w:tcW w:w="0" w:type="auto"/>
            <w:tcBorders>
              <w:bottom w:val="double" w:sz="4" w:space="0" w:color="auto"/>
              <w:right w:val="double" w:sz="4" w:space="0" w:color="auto"/>
            </w:tcBorders>
            <w:shd w:val="clear" w:color="auto" w:fill="auto"/>
            <w:vAlign w:val="center"/>
          </w:tcPr>
          <w:p w14:paraId="35166CDA" w14:textId="77777777" w:rsidR="009C0B62" w:rsidRPr="000D3CFB" w:rsidRDefault="009C0B62" w:rsidP="0009426B">
            <w:pPr>
              <w:keepNext/>
              <w:keepLines/>
              <w:jc w:val="center"/>
              <w:rPr>
                <w:rFonts w:ascii="Arial" w:hAnsi="Arial"/>
                <w:b/>
                <w:bCs/>
                <w:sz w:val="18"/>
              </w:rPr>
            </w:pPr>
            <w:r w:rsidRPr="000D3CFB">
              <w:rPr>
                <w:rFonts w:ascii="Arial" w:hAnsi="Arial"/>
                <w:b/>
                <w:bCs/>
                <w:sz w:val="18"/>
              </w:rPr>
              <w:t>MCS Index</w:t>
            </w:r>
            <w:r w:rsidRPr="000D3CFB">
              <w:rPr>
                <w:rFonts w:ascii="Arial" w:hAnsi="Arial"/>
                <w:b/>
                <w:bCs/>
                <w:sz w:val="18"/>
              </w:rPr>
              <w:br/>
            </w:r>
            <w:r>
              <w:rPr>
                <w:rFonts w:ascii="Arial" w:hAnsi="Arial"/>
                <w:b/>
                <w:noProof/>
                <w:position w:val="-10"/>
                <w:sz w:val="18"/>
              </w:rPr>
              <w:drawing>
                <wp:inline distT="0" distB="0" distL="0" distR="0" wp14:anchorId="2C696B7D" wp14:editId="634D743F">
                  <wp:extent cx="274955" cy="201930"/>
                  <wp:effectExtent l="0" t="0" r="0" b="762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auto"/>
            <w:vAlign w:val="center"/>
          </w:tcPr>
          <w:p w14:paraId="385AA850" w14:textId="77777777" w:rsidR="009C0B62" w:rsidRPr="000D3CFB" w:rsidRDefault="009C0B62" w:rsidP="0009426B">
            <w:pPr>
              <w:keepNext/>
              <w:keepLines/>
              <w:jc w:val="center"/>
              <w:rPr>
                <w:rFonts w:ascii="Arial" w:hAnsi="Arial"/>
                <w:b/>
                <w:bCs/>
                <w:sz w:val="18"/>
              </w:rPr>
            </w:pPr>
            <w:r w:rsidRPr="000D3CFB">
              <w:rPr>
                <w:rFonts w:ascii="Arial" w:hAnsi="Arial"/>
                <w:b/>
                <w:bCs/>
                <w:sz w:val="18"/>
              </w:rPr>
              <w:t>Modulation Order</w:t>
            </w:r>
            <w:r w:rsidRPr="000D3CFB">
              <w:rPr>
                <w:rFonts w:ascii="Arial" w:hAnsi="Arial"/>
                <w:b/>
                <w:bCs/>
                <w:sz w:val="18"/>
              </w:rPr>
              <w:br/>
            </w:r>
            <w:r>
              <w:rPr>
                <w:rFonts w:ascii="Arial" w:hAnsi="Arial"/>
                <w:b/>
                <w:noProof/>
                <w:position w:val="-10"/>
                <w:sz w:val="18"/>
              </w:rPr>
              <w:drawing>
                <wp:inline distT="0" distB="0" distL="0" distR="0" wp14:anchorId="2D718CEC" wp14:editId="7838131F">
                  <wp:extent cx="201930" cy="190500"/>
                  <wp:effectExtent l="0" t="0" r="762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auto"/>
            <w:vAlign w:val="center"/>
          </w:tcPr>
          <w:p w14:paraId="08F7C9A0" w14:textId="77777777" w:rsidR="009C0B62" w:rsidRPr="000D3CFB" w:rsidRDefault="009C0B62" w:rsidP="0009426B">
            <w:pPr>
              <w:keepNext/>
              <w:keepLines/>
              <w:jc w:val="center"/>
              <w:rPr>
                <w:rFonts w:ascii="Arial" w:hAnsi="Arial"/>
                <w:b/>
                <w:bCs/>
                <w:sz w:val="18"/>
              </w:rPr>
            </w:pPr>
            <w:r w:rsidRPr="000D3CFB">
              <w:rPr>
                <w:rFonts w:ascii="Arial" w:hAnsi="Arial"/>
                <w:b/>
                <w:bCs/>
                <w:sz w:val="18"/>
              </w:rPr>
              <w:t>TBS Index</w:t>
            </w:r>
            <w:r w:rsidRPr="000D3CFB">
              <w:rPr>
                <w:rFonts w:ascii="Arial" w:hAnsi="Arial"/>
                <w:b/>
                <w:bCs/>
                <w:sz w:val="18"/>
              </w:rPr>
              <w:br/>
            </w:r>
            <w:r>
              <w:rPr>
                <w:rFonts w:ascii="Arial" w:hAnsi="Arial"/>
                <w:b/>
                <w:noProof/>
                <w:position w:val="-10"/>
                <w:sz w:val="18"/>
              </w:rPr>
              <w:drawing>
                <wp:inline distT="0" distB="0" distL="0" distR="0" wp14:anchorId="1A4280DA" wp14:editId="0455F6F4">
                  <wp:extent cx="257810" cy="201930"/>
                  <wp:effectExtent l="0" t="0" r="8890" b="762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14:paraId="0916BB6F" w14:textId="77777777" w:rsidTr="0009426B">
        <w:trPr>
          <w:cantSplit/>
        </w:trPr>
        <w:tc>
          <w:tcPr>
            <w:tcW w:w="0" w:type="auto"/>
            <w:tcBorders>
              <w:top w:val="double" w:sz="4" w:space="0" w:color="auto"/>
              <w:right w:val="double" w:sz="4" w:space="0" w:color="auto"/>
            </w:tcBorders>
            <w:shd w:val="clear" w:color="auto" w:fill="auto"/>
            <w:vAlign w:val="center"/>
          </w:tcPr>
          <w:p w14:paraId="5B3EA24C" w14:textId="77777777" w:rsidR="009C0B62" w:rsidRPr="0049198A" w:rsidRDefault="009C0B62" w:rsidP="0009426B">
            <w:pPr>
              <w:pStyle w:val="TAC"/>
              <w:rPr>
                <w:b/>
              </w:rPr>
            </w:pPr>
            <w:r w:rsidRPr="0049198A">
              <w:rPr>
                <w:b/>
              </w:rPr>
              <w:t>0</w:t>
            </w:r>
          </w:p>
        </w:tc>
        <w:tc>
          <w:tcPr>
            <w:tcW w:w="0" w:type="auto"/>
            <w:tcBorders>
              <w:top w:val="double" w:sz="4" w:space="0" w:color="auto"/>
              <w:left w:val="double" w:sz="4" w:space="0" w:color="auto"/>
            </w:tcBorders>
            <w:shd w:val="clear" w:color="auto" w:fill="auto"/>
            <w:vAlign w:val="center"/>
          </w:tcPr>
          <w:p w14:paraId="0CE51488" w14:textId="77777777" w:rsidR="009C0B62" w:rsidRPr="000D3CFB" w:rsidRDefault="009C0B62" w:rsidP="0009426B">
            <w:pPr>
              <w:pStyle w:val="TAC"/>
            </w:pPr>
            <w:r w:rsidRPr="000D3CFB">
              <w:t xml:space="preserve">2 </w:t>
            </w:r>
          </w:p>
        </w:tc>
        <w:tc>
          <w:tcPr>
            <w:tcW w:w="0" w:type="auto"/>
            <w:tcBorders>
              <w:top w:val="double" w:sz="4" w:space="0" w:color="auto"/>
            </w:tcBorders>
            <w:shd w:val="clear" w:color="auto" w:fill="auto"/>
            <w:vAlign w:val="center"/>
          </w:tcPr>
          <w:p w14:paraId="4B514D7E" w14:textId="77777777" w:rsidR="009C0B62" w:rsidRPr="000D3CFB" w:rsidRDefault="009C0B62" w:rsidP="0009426B">
            <w:pPr>
              <w:pStyle w:val="TAC"/>
            </w:pPr>
            <w:r w:rsidRPr="000D3CFB">
              <w:t xml:space="preserve">0 </w:t>
            </w:r>
          </w:p>
        </w:tc>
      </w:tr>
      <w:tr w:rsidR="009C0B62" w:rsidRPr="000D3CFB" w14:paraId="23D57C74" w14:textId="77777777" w:rsidTr="0009426B">
        <w:trPr>
          <w:cantSplit/>
        </w:trPr>
        <w:tc>
          <w:tcPr>
            <w:tcW w:w="0" w:type="auto"/>
            <w:tcBorders>
              <w:right w:val="double" w:sz="4" w:space="0" w:color="auto"/>
            </w:tcBorders>
            <w:shd w:val="clear" w:color="auto" w:fill="auto"/>
            <w:vAlign w:val="center"/>
          </w:tcPr>
          <w:p w14:paraId="482150F0" w14:textId="77777777" w:rsidR="009C0B62" w:rsidRPr="0049198A" w:rsidRDefault="009C0B62" w:rsidP="0009426B">
            <w:pPr>
              <w:pStyle w:val="TAC"/>
              <w:rPr>
                <w:b/>
              </w:rPr>
            </w:pPr>
            <w:r w:rsidRPr="0049198A">
              <w:rPr>
                <w:b/>
              </w:rPr>
              <w:t>1</w:t>
            </w:r>
          </w:p>
        </w:tc>
        <w:tc>
          <w:tcPr>
            <w:tcW w:w="0" w:type="auto"/>
            <w:tcBorders>
              <w:left w:val="double" w:sz="4" w:space="0" w:color="auto"/>
            </w:tcBorders>
            <w:shd w:val="clear" w:color="auto" w:fill="auto"/>
            <w:vAlign w:val="center"/>
          </w:tcPr>
          <w:p w14:paraId="412AE932" w14:textId="77777777" w:rsidR="009C0B62" w:rsidRPr="000D3CFB" w:rsidRDefault="009C0B62" w:rsidP="0009426B">
            <w:pPr>
              <w:pStyle w:val="TAC"/>
            </w:pPr>
            <w:r w:rsidRPr="000D3CFB">
              <w:t xml:space="preserve">2 </w:t>
            </w:r>
          </w:p>
        </w:tc>
        <w:tc>
          <w:tcPr>
            <w:tcW w:w="0" w:type="auto"/>
            <w:shd w:val="clear" w:color="auto" w:fill="auto"/>
            <w:vAlign w:val="center"/>
          </w:tcPr>
          <w:p w14:paraId="2640ED1F" w14:textId="77777777" w:rsidR="009C0B62" w:rsidRPr="000D3CFB" w:rsidRDefault="009C0B62" w:rsidP="0009426B">
            <w:pPr>
              <w:pStyle w:val="TAC"/>
            </w:pPr>
            <w:r w:rsidRPr="000D3CFB">
              <w:t xml:space="preserve">2 </w:t>
            </w:r>
          </w:p>
        </w:tc>
      </w:tr>
      <w:tr w:rsidR="009C0B62" w:rsidRPr="000D3CFB" w14:paraId="445182C4" w14:textId="77777777" w:rsidTr="0009426B">
        <w:trPr>
          <w:cantSplit/>
        </w:trPr>
        <w:tc>
          <w:tcPr>
            <w:tcW w:w="0" w:type="auto"/>
            <w:tcBorders>
              <w:right w:val="double" w:sz="4" w:space="0" w:color="auto"/>
            </w:tcBorders>
            <w:shd w:val="clear" w:color="auto" w:fill="auto"/>
            <w:vAlign w:val="center"/>
          </w:tcPr>
          <w:p w14:paraId="50143ED6" w14:textId="77777777" w:rsidR="009C0B62" w:rsidRPr="0049198A" w:rsidRDefault="009C0B62" w:rsidP="0009426B">
            <w:pPr>
              <w:pStyle w:val="TAC"/>
              <w:rPr>
                <w:b/>
              </w:rPr>
            </w:pPr>
            <w:r w:rsidRPr="0049198A">
              <w:rPr>
                <w:b/>
              </w:rPr>
              <w:t>2</w:t>
            </w:r>
          </w:p>
        </w:tc>
        <w:tc>
          <w:tcPr>
            <w:tcW w:w="0" w:type="auto"/>
            <w:tcBorders>
              <w:left w:val="double" w:sz="4" w:space="0" w:color="auto"/>
            </w:tcBorders>
            <w:shd w:val="clear" w:color="auto" w:fill="auto"/>
            <w:vAlign w:val="center"/>
          </w:tcPr>
          <w:p w14:paraId="33BB89A2" w14:textId="77777777" w:rsidR="009C0B62" w:rsidRPr="00954097" w:rsidRDefault="009C0B62" w:rsidP="0009426B">
            <w:pPr>
              <w:pStyle w:val="TAC"/>
            </w:pPr>
            <w:r w:rsidRPr="00954097">
              <w:t xml:space="preserve">2 </w:t>
            </w:r>
          </w:p>
        </w:tc>
        <w:tc>
          <w:tcPr>
            <w:tcW w:w="0" w:type="auto"/>
            <w:shd w:val="clear" w:color="auto" w:fill="auto"/>
            <w:vAlign w:val="center"/>
          </w:tcPr>
          <w:p w14:paraId="3C9BE94A" w14:textId="77777777" w:rsidR="009C0B62" w:rsidRPr="00954097" w:rsidRDefault="009C0B62" w:rsidP="0009426B">
            <w:pPr>
              <w:pStyle w:val="TAC"/>
            </w:pPr>
            <w:r w:rsidRPr="00954097">
              <w:t xml:space="preserve">4 </w:t>
            </w:r>
          </w:p>
        </w:tc>
      </w:tr>
      <w:tr w:rsidR="009C0B62" w:rsidRPr="000D3CFB" w14:paraId="18D82161" w14:textId="77777777" w:rsidTr="0009426B">
        <w:trPr>
          <w:cantSplit/>
        </w:trPr>
        <w:tc>
          <w:tcPr>
            <w:tcW w:w="0" w:type="auto"/>
            <w:tcBorders>
              <w:right w:val="double" w:sz="4" w:space="0" w:color="auto"/>
            </w:tcBorders>
            <w:shd w:val="clear" w:color="auto" w:fill="auto"/>
            <w:vAlign w:val="center"/>
          </w:tcPr>
          <w:p w14:paraId="06126C9A" w14:textId="77777777" w:rsidR="009C0B62" w:rsidRPr="0049198A" w:rsidRDefault="009C0B62" w:rsidP="0009426B">
            <w:pPr>
              <w:pStyle w:val="TAC"/>
              <w:rPr>
                <w:b/>
              </w:rPr>
            </w:pPr>
            <w:r w:rsidRPr="0049198A">
              <w:rPr>
                <w:b/>
              </w:rPr>
              <w:t>3</w:t>
            </w:r>
          </w:p>
        </w:tc>
        <w:tc>
          <w:tcPr>
            <w:tcW w:w="0" w:type="auto"/>
            <w:tcBorders>
              <w:left w:val="double" w:sz="4" w:space="0" w:color="auto"/>
            </w:tcBorders>
            <w:shd w:val="clear" w:color="auto" w:fill="auto"/>
            <w:vAlign w:val="center"/>
          </w:tcPr>
          <w:p w14:paraId="0BDD09CB" w14:textId="77777777" w:rsidR="009C0B62" w:rsidRPr="00954097" w:rsidRDefault="009C0B62" w:rsidP="0009426B">
            <w:pPr>
              <w:pStyle w:val="TAC"/>
            </w:pPr>
            <w:r w:rsidRPr="00954097">
              <w:t xml:space="preserve">2 </w:t>
            </w:r>
          </w:p>
        </w:tc>
        <w:tc>
          <w:tcPr>
            <w:tcW w:w="0" w:type="auto"/>
            <w:shd w:val="clear" w:color="auto" w:fill="auto"/>
            <w:vAlign w:val="center"/>
          </w:tcPr>
          <w:p w14:paraId="39CD6CEA" w14:textId="77777777" w:rsidR="009C0B62" w:rsidRPr="00954097" w:rsidRDefault="009C0B62" w:rsidP="0009426B">
            <w:pPr>
              <w:pStyle w:val="TAC"/>
            </w:pPr>
            <w:r w:rsidRPr="00954097">
              <w:t xml:space="preserve">6 </w:t>
            </w:r>
          </w:p>
        </w:tc>
      </w:tr>
      <w:tr w:rsidR="009C0B62" w:rsidRPr="000D3CFB" w14:paraId="1C2FEAEC" w14:textId="77777777" w:rsidTr="0009426B">
        <w:trPr>
          <w:cantSplit/>
        </w:trPr>
        <w:tc>
          <w:tcPr>
            <w:tcW w:w="0" w:type="auto"/>
            <w:tcBorders>
              <w:right w:val="double" w:sz="4" w:space="0" w:color="auto"/>
            </w:tcBorders>
            <w:shd w:val="clear" w:color="auto" w:fill="auto"/>
            <w:vAlign w:val="center"/>
          </w:tcPr>
          <w:p w14:paraId="36854DF2" w14:textId="77777777" w:rsidR="009C0B62" w:rsidRPr="0049198A" w:rsidRDefault="009C0B62" w:rsidP="0009426B">
            <w:pPr>
              <w:pStyle w:val="TAC"/>
              <w:rPr>
                <w:b/>
              </w:rPr>
            </w:pPr>
            <w:r w:rsidRPr="0049198A">
              <w:rPr>
                <w:b/>
              </w:rPr>
              <w:t>4</w:t>
            </w:r>
          </w:p>
        </w:tc>
        <w:tc>
          <w:tcPr>
            <w:tcW w:w="0" w:type="auto"/>
            <w:tcBorders>
              <w:left w:val="double" w:sz="4" w:space="0" w:color="auto"/>
            </w:tcBorders>
            <w:shd w:val="clear" w:color="auto" w:fill="auto"/>
            <w:vAlign w:val="center"/>
          </w:tcPr>
          <w:p w14:paraId="330C103C" w14:textId="77777777" w:rsidR="009C0B62" w:rsidRPr="00954097" w:rsidRDefault="009C0B62" w:rsidP="0009426B">
            <w:pPr>
              <w:pStyle w:val="TAC"/>
            </w:pPr>
            <w:r w:rsidRPr="00954097">
              <w:t xml:space="preserve">2 </w:t>
            </w:r>
          </w:p>
        </w:tc>
        <w:tc>
          <w:tcPr>
            <w:tcW w:w="0" w:type="auto"/>
            <w:shd w:val="clear" w:color="auto" w:fill="auto"/>
            <w:vAlign w:val="center"/>
          </w:tcPr>
          <w:p w14:paraId="70D7A709" w14:textId="77777777" w:rsidR="009C0B62" w:rsidRPr="00954097" w:rsidRDefault="009C0B62" w:rsidP="0009426B">
            <w:pPr>
              <w:pStyle w:val="TAC"/>
            </w:pPr>
            <w:r w:rsidRPr="00954097">
              <w:t xml:space="preserve">8 </w:t>
            </w:r>
          </w:p>
        </w:tc>
      </w:tr>
      <w:tr w:rsidR="009C0B62" w:rsidRPr="000D3CFB" w14:paraId="4B5423CD" w14:textId="77777777" w:rsidTr="0009426B">
        <w:trPr>
          <w:cantSplit/>
        </w:trPr>
        <w:tc>
          <w:tcPr>
            <w:tcW w:w="0" w:type="auto"/>
            <w:tcBorders>
              <w:right w:val="double" w:sz="4" w:space="0" w:color="auto"/>
            </w:tcBorders>
            <w:shd w:val="clear" w:color="auto" w:fill="auto"/>
            <w:vAlign w:val="center"/>
          </w:tcPr>
          <w:p w14:paraId="755433E0" w14:textId="77777777" w:rsidR="009C0B62" w:rsidRPr="0049198A" w:rsidRDefault="009C0B62" w:rsidP="0009426B">
            <w:pPr>
              <w:pStyle w:val="TAC"/>
              <w:rPr>
                <w:b/>
              </w:rPr>
            </w:pPr>
            <w:r w:rsidRPr="0049198A">
              <w:rPr>
                <w:b/>
              </w:rPr>
              <w:t>5</w:t>
            </w:r>
          </w:p>
        </w:tc>
        <w:tc>
          <w:tcPr>
            <w:tcW w:w="0" w:type="auto"/>
            <w:tcBorders>
              <w:left w:val="double" w:sz="4" w:space="0" w:color="auto"/>
            </w:tcBorders>
            <w:shd w:val="clear" w:color="auto" w:fill="auto"/>
            <w:vAlign w:val="center"/>
          </w:tcPr>
          <w:p w14:paraId="3A5717E7" w14:textId="77777777" w:rsidR="009C0B62" w:rsidRPr="00954097" w:rsidRDefault="009C0B62" w:rsidP="0009426B">
            <w:pPr>
              <w:pStyle w:val="TAC"/>
            </w:pPr>
            <w:r w:rsidRPr="00954097">
              <w:t xml:space="preserve">2 </w:t>
            </w:r>
          </w:p>
        </w:tc>
        <w:tc>
          <w:tcPr>
            <w:tcW w:w="0" w:type="auto"/>
            <w:shd w:val="clear" w:color="auto" w:fill="auto"/>
            <w:vAlign w:val="center"/>
          </w:tcPr>
          <w:p w14:paraId="3A3CD8C0" w14:textId="77777777" w:rsidR="009C0B62" w:rsidRPr="00954097" w:rsidRDefault="009C0B62" w:rsidP="0009426B">
            <w:pPr>
              <w:pStyle w:val="TAC"/>
            </w:pPr>
            <w:r w:rsidRPr="00954097">
              <w:t xml:space="preserve">10 </w:t>
            </w:r>
          </w:p>
        </w:tc>
      </w:tr>
      <w:tr w:rsidR="009C0B62" w:rsidRPr="000D3CFB" w14:paraId="14427320" w14:textId="77777777" w:rsidTr="0009426B">
        <w:trPr>
          <w:cantSplit/>
        </w:trPr>
        <w:tc>
          <w:tcPr>
            <w:tcW w:w="0" w:type="auto"/>
            <w:tcBorders>
              <w:right w:val="double" w:sz="4" w:space="0" w:color="auto"/>
            </w:tcBorders>
            <w:shd w:val="clear" w:color="auto" w:fill="auto"/>
            <w:vAlign w:val="center"/>
          </w:tcPr>
          <w:p w14:paraId="75EE5872" w14:textId="77777777" w:rsidR="009C0B62" w:rsidRPr="0049198A" w:rsidRDefault="009C0B62" w:rsidP="0009426B">
            <w:pPr>
              <w:pStyle w:val="TAC"/>
              <w:rPr>
                <w:b/>
              </w:rPr>
            </w:pPr>
            <w:r w:rsidRPr="0049198A">
              <w:rPr>
                <w:b/>
              </w:rPr>
              <w:t>6</w:t>
            </w:r>
          </w:p>
        </w:tc>
        <w:tc>
          <w:tcPr>
            <w:tcW w:w="0" w:type="auto"/>
            <w:tcBorders>
              <w:left w:val="double" w:sz="4" w:space="0" w:color="auto"/>
            </w:tcBorders>
            <w:shd w:val="clear" w:color="auto" w:fill="auto"/>
            <w:vAlign w:val="center"/>
          </w:tcPr>
          <w:p w14:paraId="53C3F99C" w14:textId="77777777" w:rsidR="009C0B62" w:rsidRPr="00954097" w:rsidRDefault="009C0B62" w:rsidP="0009426B">
            <w:pPr>
              <w:pStyle w:val="TAC"/>
            </w:pPr>
            <w:r w:rsidRPr="00954097">
              <w:t>4</w:t>
            </w:r>
          </w:p>
        </w:tc>
        <w:tc>
          <w:tcPr>
            <w:tcW w:w="0" w:type="auto"/>
            <w:shd w:val="clear" w:color="auto" w:fill="auto"/>
            <w:vAlign w:val="center"/>
          </w:tcPr>
          <w:p w14:paraId="204BBA9A" w14:textId="77777777" w:rsidR="009C0B62" w:rsidRPr="00954097" w:rsidRDefault="009C0B62" w:rsidP="0009426B">
            <w:pPr>
              <w:pStyle w:val="TAC"/>
            </w:pPr>
            <w:r w:rsidRPr="00954097">
              <w:t xml:space="preserve">11 </w:t>
            </w:r>
          </w:p>
        </w:tc>
      </w:tr>
      <w:tr w:rsidR="009C0B62" w:rsidRPr="000D3CFB" w14:paraId="417A536F" w14:textId="77777777" w:rsidTr="0009426B">
        <w:trPr>
          <w:cantSplit/>
        </w:trPr>
        <w:tc>
          <w:tcPr>
            <w:tcW w:w="0" w:type="auto"/>
            <w:tcBorders>
              <w:right w:val="double" w:sz="4" w:space="0" w:color="auto"/>
            </w:tcBorders>
            <w:shd w:val="clear" w:color="auto" w:fill="auto"/>
            <w:vAlign w:val="center"/>
          </w:tcPr>
          <w:p w14:paraId="5447498C" w14:textId="77777777" w:rsidR="009C0B62" w:rsidRPr="0049198A" w:rsidRDefault="009C0B62" w:rsidP="0009426B">
            <w:pPr>
              <w:pStyle w:val="TAC"/>
              <w:rPr>
                <w:b/>
              </w:rPr>
            </w:pPr>
            <w:r w:rsidRPr="0049198A">
              <w:rPr>
                <w:b/>
              </w:rPr>
              <w:t>7</w:t>
            </w:r>
          </w:p>
        </w:tc>
        <w:tc>
          <w:tcPr>
            <w:tcW w:w="0" w:type="auto"/>
            <w:tcBorders>
              <w:left w:val="double" w:sz="4" w:space="0" w:color="auto"/>
            </w:tcBorders>
            <w:shd w:val="clear" w:color="auto" w:fill="auto"/>
            <w:vAlign w:val="center"/>
          </w:tcPr>
          <w:p w14:paraId="4DDD5F2B" w14:textId="77777777" w:rsidR="009C0B62" w:rsidRPr="00954097" w:rsidRDefault="009C0B62" w:rsidP="0009426B">
            <w:pPr>
              <w:pStyle w:val="TAC"/>
            </w:pPr>
            <w:r w:rsidRPr="00954097">
              <w:t xml:space="preserve">4 </w:t>
            </w:r>
          </w:p>
        </w:tc>
        <w:tc>
          <w:tcPr>
            <w:tcW w:w="0" w:type="auto"/>
            <w:shd w:val="clear" w:color="auto" w:fill="auto"/>
            <w:vAlign w:val="center"/>
          </w:tcPr>
          <w:p w14:paraId="4098D042" w14:textId="77777777" w:rsidR="009C0B62" w:rsidRPr="00954097" w:rsidRDefault="009C0B62" w:rsidP="0009426B">
            <w:pPr>
              <w:pStyle w:val="TAC"/>
            </w:pPr>
            <w:r w:rsidRPr="00954097">
              <w:t xml:space="preserve">12 </w:t>
            </w:r>
          </w:p>
        </w:tc>
      </w:tr>
      <w:tr w:rsidR="009C0B62" w:rsidRPr="000D3CFB" w14:paraId="763C0613" w14:textId="77777777" w:rsidTr="0009426B">
        <w:trPr>
          <w:cantSplit/>
        </w:trPr>
        <w:tc>
          <w:tcPr>
            <w:tcW w:w="0" w:type="auto"/>
            <w:tcBorders>
              <w:right w:val="double" w:sz="4" w:space="0" w:color="auto"/>
            </w:tcBorders>
            <w:shd w:val="clear" w:color="auto" w:fill="auto"/>
            <w:vAlign w:val="center"/>
          </w:tcPr>
          <w:p w14:paraId="0CDFB2E7" w14:textId="77777777" w:rsidR="009C0B62" w:rsidRPr="0049198A" w:rsidRDefault="009C0B62" w:rsidP="0009426B">
            <w:pPr>
              <w:pStyle w:val="TAC"/>
              <w:rPr>
                <w:b/>
              </w:rPr>
            </w:pPr>
            <w:r w:rsidRPr="0049198A">
              <w:rPr>
                <w:b/>
              </w:rPr>
              <w:t>8</w:t>
            </w:r>
          </w:p>
        </w:tc>
        <w:tc>
          <w:tcPr>
            <w:tcW w:w="0" w:type="auto"/>
            <w:tcBorders>
              <w:left w:val="double" w:sz="4" w:space="0" w:color="auto"/>
            </w:tcBorders>
            <w:shd w:val="clear" w:color="auto" w:fill="auto"/>
            <w:vAlign w:val="center"/>
          </w:tcPr>
          <w:p w14:paraId="7CDEF8C5" w14:textId="77777777" w:rsidR="009C0B62" w:rsidRPr="00954097" w:rsidRDefault="009C0B62" w:rsidP="0009426B">
            <w:pPr>
              <w:pStyle w:val="TAC"/>
            </w:pPr>
            <w:r w:rsidRPr="00954097">
              <w:t xml:space="preserve">4 </w:t>
            </w:r>
          </w:p>
        </w:tc>
        <w:tc>
          <w:tcPr>
            <w:tcW w:w="0" w:type="auto"/>
            <w:shd w:val="clear" w:color="auto" w:fill="auto"/>
            <w:vAlign w:val="center"/>
          </w:tcPr>
          <w:p w14:paraId="10FA87E5" w14:textId="77777777" w:rsidR="009C0B62" w:rsidRPr="00954097" w:rsidRDefault="009C0B62" w:rsidP="0009426B">
            <w:pPr>
              <w:pStyle w:val="TAC"/>
            </w:pPr>
            <w:r w:rsidRPr="00954097">
              <w:t xml:space="preserve">13 </w:t>
            </w:r>
          </w:p>
        </w:tc>
      </w:tr>
      <w:tr w:rsidR="009C0B62" w:rsidRPr="000D3CFB" w14:paraId="30AEEABA" w14:textId="77777777" w:rsidTr="0009426B">
        <w:trPr>
          <w:cantSplit/>
        </w:trPr>
        <w:tc>
          <w:tcPr>
            <w:tcW w:w="0" w:type="auto"/>
            <w:tcBorders>
              <w:right w:val="double" w:sz="4" w:space="0" w:color="auto"/>
            </w:tcBorders>
            <w:shd w:val="clear" w:color="auto" w:fill="auto"/>
            <w:vAlign w:val="center"/>
          </w:tcPr>
          <w:p w14:paraId="77C1F558" w14:textId="77777777" w:rsidR="009C0B62" w:rsidRPr="0049198A" w:rsidRDefault="009C0B62" w:rsidP="0009426B">
            <w:pPr>
              <w:pStyle w:val="TAC"/>
              <w:rPr>
                <w:b/>
              </w:rPr>
            </w:pPr>
            <w:r w:rsidRPr="0049198A">
              <w:rPr>
                <w:b/>
              </w:rPr>
              <w:t>9</w:t>
            </w:r>
          </w:p>
        </w:tc>
        <w:tc>
          <w:tcPr>
            <w:tcW w:w="0" w:type="auto"/>
            <w:tcBorders>
              <w:left w:val="double" w:sz="4" w:space="0" w:color="auto"/>
            </w:tcBorders>
            <w:shd w:val="clear" w:color="auto" w:fill="auto"/>
            <w:vAlign w:val="center"/>
          </w:tcPr>
          <w:p w14:paraId="66EE2747" w14:textId="77777777" w:rsidR="009C0B62" w:rsidRPr="00954097" w:rsidRDefault="009C0B62" w:rsidP="0009426B">
            <w:pPr>
              <w:pStyle w:val="TAC"/>
            </w:pPr>
            <w:r w:rsidRPr="00954097">
              <w:t xml:space="preserve">4 </w:t>
            </w:r>
          </w:p>
        </w:tc>
        <w:tc>
          <w:tcPr>
            <w:tcW w:w="0" w:type="auto"/>
            <w:shd w:val="clear" w:color="auto" w:fill="auto"/>
            <w:vAlign w:val="center"/>
          </w:tcPr>
          <w:p w14:paraId="5965C7CD" w14:textId="77777777" w:rsidR="009C0B62" w:rsidRPr="00954097" w:rsidRDefault="009C0B62" w:rsidP="0009426B">
            <w:pPr>
              <w:pStyle w:val="TAC"/>
            </w:pPr>
            <w:r w:rsidRPr="00954097">
              <w:t xml:space="preserve">14 </w:t>
            </w:r>
          </w:p>
        </w:tc>
      </w:tr>
      <w:tr w:rsidR="009C0B62" w:rsidRPr="000D3CFB" w14:paraId="2E98C423" w14:textId="77777777" w:rsidTr="0009426B">
        <w:trPr>
          <w:cantSplit/>
        </w:trPr>
        <w:tc>
          <w:tcPr>
            <w:tcW w:w="0" w:type="auto"/>
            <w:tcBorders>
              <w:right w:val="double" w:sz="4" w:space="0" w:color="auto"/>
            </w:tcBorders>
            <w:shd w:val="clear" w:color="auto" w:fill="auto"/>
            <w:vAlign w:val="center"/>
          </w:tcPr>
          <w:p w14:paraId="416FA096" w14:textId="77777777" w:rsidR="009C0B62" w:rsidRPr="0049198A" w:rsidRDefault="009C0B62" w:rsidP="0009426B">
            <w:pPr>
              <w:pStyle w:val="TAC"/>
              <w:rPr>
                <w:b/>
              </w:rPr>
            </w:pPr>
            <w:r w:rsidRPr="0049198A">
              <w:rPr>
                <w:b/>
              </w:rPr>
              <w:t>10</w:t>
            </w:r>
          </w:p>
        </w:tc>
        <w:tc>
          <w:tcPr>
            <w:tcW w:w="0" w:type="auto"/>
            <w:tcBorders>
              <w:left w:val="double" w:sz="4" w:space="0" w:color="auto"/>
            </w:tcBorders>
            <w:shd w:val="clear" w:color="auto" w:fill="auto"/>
            <w:vAlign w:val="center"/>
          </w:tcPr>
          <w:p w14:paraId="72706B1D" w14:textId="77777777" w:rsidR="009C0B62" w:rsidRPr="00954097" w:rsidRDefault="009C0B62" w:rsidP="0009426B">
            <w:pPr>
              <w:pStyle w:val="TAC"/>
            </w:pPr>
            <w:r w:rsidRPr="00954097">
              <w:t xml:space="preserve">4 </w:t>
            </w:r>
          </w:p>
        </w:tc>
        <w:tc>
          <w:tcPr>
            <w:tcW w:w="0" w:type="auto"/>
            <w:shd w:val="clear" w:color="auto" w:fill="auto"/>
            <w:vAlign w:val="center"/>
          </w:tcPr>
          <w:p w14:paraId="5DCA2275" w14:textId="77777777" w:rsidR="009C0B62" w:rsidRPr="00954097" w:rsidRDefault="009C0B62" w:rsidP="0009426B">
            <w:pPr>
              <w:pStyle w:val="TAC"/>
            </w:pPr>
            <w:r w:rsidRPr="00954097">
              <w:t xml:space="preserve">15 </w:t>
            </w:r>
          </w:p>
        </w:tc>
      </w:tr>
      <w:tr w:rsidR="009C0B62" w:rsidRPr="000D3CFB" w14:paraId="4724F8EB" w14:textId="77777777" w:rsidTr="0009426B">
        <w:trPr>
          <w:cantSplit/>
        </w:trPr>
        <w:tc>
          <w:tcPr>
            <w:tcW w:w="0" w:type="auto"/>
            <w:tcBorders>
              <w:right w:val="double" w:sz="4" w:space="0" w:color="auto"/>
            </w:tcBorders>
            <w:shd w:val="clear" w:color="auto" w:fill="auto"/>
            <w:vAlign w:val="center"/>
          </w:tcPr>
          <w:p w14:paraId="35A94031" w14:textId="77777777" w:rsidR="009C0B62" w:rsidRPr="0049198A" w:rsidRDefault="009C0B62" w:rsidP="0009426B">
            <w:pPr>
              <w:pStyle w:val="TAC"/>
              <w:rPr>
                <w:b/>
              </w:rPr>
            </w:pPr>
            <w:r w:rsidRPr="0049198A">
              <w:rPr>
                <w:b/>
              </w:rPr>
              <w:t>11</w:t>
            </w:r>
          </w:p>
        </w:tc>
        <w:tc>
          <w:tcPr>
            <w:tcW w:w="0" w:type="auto"/>
            <w:tcBorders>
              <w:left w:val="double" w:sz="4" w:space="0" w:color="auto"/>
            </w:tcBorders>
            <w:shd w:val="clear" w:color="auto" w:fill="auto"/>
            <w:vAlign w:val="center"/>
          </w:tcPr>
          <w:p w14:paraId="39106A99" w14:textId="77777777" w:rsidR="009C0B62" w:rsidRPr="00954097" w:rsidRDefault="009C0B62" w:rsidP="0009426B">
            <w:pPr>
              <w:pStyle w:val="TAC"/>
            </w:pPr>
            <w:r w:rsidRPr="00954097">
              <w:t xml:space="preserve">4 </w:t>
            </w:r>
          </w:p>
        </w:tc>
        <w:tc>
          <w:tcPr>
            <w:tcW w:w="0" w:type="auto"/>
            <w:shd w:val="clear" w:color="auto" w:fill="auto"/>
            <w:vAlign w:val="center"/>
          </w:tcPr>
          <w:p w14:paraId="45D63E68" w14:textId="77777777" w:rsidR="009C0B62" w:rsidRPr="00954097" w:rsidRDefault="009C0B62" w:rsidP="0009426B">
            <w:pPr>
              <w:pStyle w:val="TAC"/>
            </w:pPr>
            <w:r w:rsidRPr="00954097">
              <w:t xml:space="preserve">16 </w:t>
            </w:r>
          </w:p>
        </w:tc>
      </w:tr>
      <w:tr w:rsidR="009C0B62" w:rsidRPr="000D3CFB" w14:paraId="235BB29D" w14:textId="77777777" w:rsidTr="0009426B">
        <w:trPr>
          <w:cantSplit/>
        </w:trPr>
        <w:tc>
          <w:tcPr>
            <w:tcW w:w="0" w:type="auto"/>
            <w:tcBorders>
              <w:right w:val="double" w:sz="4" w:space="0" w:color="auto"/>
            </w:tcBorders>
            <w:shd w:val="clear" w:color="auto" w:fill="auto"/>
            <w:vAlign w:val="center"/>
          </w:tcPr>
          <w:p w14:paraId="706E20BE" w14:textId="77777777" w:rsidR="009C0B62" w:rsidRPr="0049198A" w:rsidRDefault="009C0B62" w:rsidP="0009426B">
            <w:pPr>
              <w:pStyle w:val="TAC"/>
              <w:rPr>
                <w:b/>
              </w:rPr>
            </w:pPr>
            <w:r w:rsidRPr="0049198A">
              <w:rPr>
                <w:b/>
              </w:rPr>
              <w:t>12</w:t>
            </w:r>
          </w:p>
        </w:tc>
        <w:tc>
          <w:tcPr>
            <w:tcW w:w="0" w:type="auto"/>
            <w:tcBorders>
              <w:left w:val="double" w:sz="4" w:space="0" w:color="auto"/>
            </w:tcBorders>
            <w:shd w:val="clear" w:color="auto" w:fill="auto"/>
            <w:vAlign w:val="center"/>
          </w:tcPr>
          <w:p w14:paraId="4BEAFCE7" w14:textId="77777777" w:rsidR="009C0B62" w:rsidRPr="00954097" w:rsidRDefault="009C0B62" w:rsidP="0009426B">
            <w:pPr>
              <w:pStyle w:val="TAC"/>
            </w:pPr>
            <w:r w:rsidRPr="00954097">
              <w:t xml:space="preserve">4 </w:t>
            </w:r>
          </w:p>
        </w:tc>
        <w:tc>
          <w:tcPr>
            <w:tcW w:w="0" w:type="auto"/>
            <w:shd w:val="clear" w:color="auto" w:fill="auto"/>
            <w:vAlign w:val="center"/>
          </w:tcPr>
          <w:p w14:paraId="10F508B5" w14:textId="77777777" w:rsidR="009C0B62" w:rsidRPr="00954097" w:rsidRDefault="009C0B62" w:rsidP="0009426B">
            <w:pPr>
              <w:pStyle w:val="TAC"/>
            </w:pPr>
            <w:r w:rsidRPr="00954097">
              <w:t xml:space="preserve">17 </w:t>
            </w:r>
          </w:p>
        </w:tc>
      </w:tr>
      <w:tr w:rsidR="009C0B62" w:rsidRPr="000D3CFB" w14:paraId="792C276E" w14:textId="77777777" w:rsidTr="0009426B">
        <w:trPr>
          <w:cantSplit/>
        </w:trPr>
        <w:tc>
          <w:tcPr>
            <w:tcW w:w="0" w:type="auto"/>
            <w:tcBorders>
              <w:right w:val="double" w:sz="4" w:space="0" w:color="auto"/>
            </w:tcBorders>
            <w:shd w:val="clear" w:color="auto" w:fill="auto"/>
            <w:vAlign w:val="center"/>
          </w:tcPr>
          <w:p w14:paraId="0FE006FB" w14:textId="77777777" w:rsidR="009C0B62" w:rsidRPr="0049198A" w:rsidRDefault="009C0B62" w:rsidP="0009426B">
            <w:pPr>
              <w:pStyle w:val="TAC"/>
              <w:rPr>
                <w:b/>
              </w:rPr>
            </w:pPr>
            <w:r w:rsidRPr="0049198A">
              <w:rPr>
                <w:b/>
              </w:rPr>
              <w:t>13</w:t>
            </w:r>
          </w:p>
        </w:tc>
        <w:tc>
          <w:tcPr>
            <w:tcW w:w="0" w:type="auto"/>
            <w:tcBorders>
              <w:left w:val="double" w:sz="4" w:space="0" w:color="auto"/>
            </w:tcBorders>
            <w:shd w:val="clear" w:color="auto" w:fill="auto"/>
            <w:vAlign w:val="center"/>
          </w:tcPr>
          <w:p w14:paraId="20788BC6" w14:textId="77777777" w:rsidR="009C0B62" w:rsidRPr="00954097" w:rsidRDefault="009C0B62" w:rsidP="0009426B">
            <w:pPr>
              <w:pStyle w:val="TAC"/>
            </w:pPr>
            <w:r w:rsidRPr="00954097">
              <w:t xml:space="preserve">4 </w:t>
            </w:r>
          </w:p>
        </w:tc>
        <w:tc>
          <w:tcPr>
            <w:tcW w:w="0" w:type="auto"/>
            <w:shd w:val="clear" w:color="auto" w:fill="auto"/>
            <w:vAlign w:val="center"/>
          </w:tcPr>
          <w:p w14:paraId="4B96F46F" w14:textId="77777777" w:rsidR="009C0B62" w:rsidRPr="00954097" w:rsidRDefault="009C0B62" w:rsidP="0009426B">
            <w:pPr>
              <w:pStyle w:val="TAC"/>
            </w:pPr>
            <w:r w:rsidRPr="00954097">
              <w:t xml:space="preserve">18 </w:t>
            </w:r>
          </w:p>
        </w:tc>
      </w:tr>
      <w:tr w:rsidR="009C0B62" w:rsidRPr="000D3CFB" w14:paraId="49C37BAB" w14:textId="77777777" w:rsidTr="0009426B">
        <w:trPr>
          <w:cantSplit/>
        </w:trPr>
        <w:tc>
          <w:tcPr>
            <w:tcW w:w="0" w:type="auto"/>
            <w:tcBorders>
              <w:right w:val="double" w:sz="4" w:space="0" w:color="auto"/>
            </w:tcBorders>
            <w:shd w:val="clear" w:color="auto" w:fill="auto"/>
            <w:vAlign w:val="center"/>
          </w:tcPr>
          <w:p w14:paraId="2DF19063" w14:textId="77777777" w:rsidR="009C0B62" w:rsidRPr="0049198A" w:rsidRDefault="009C0B62" w:rsidP="0009426B">
            <w:pPr>
              <w:pStyle w:val="TAC"/>
              <w:rPr>
                <w:b/>
              </w:rPr>
            </w:pPr>
            <w:r w:rsidRPr="0049198A">
              <w:rPr>
                <w:b/>
              </w:rPr>
              <w:t>14</w:t>
            </w:r>
          </w:p>
        </w:tc>
        <w:tc>
          <w:tcPr>
            <w:tcW w:w="0" w:type="auto"/>
            <w:tcBorders>
              <w:left w:val="double" w:sz="4" w:space="0" w:color="auto"/>
            </w:tcBorders>
            <w:shd w:val="clear" w:color="auto" w:fill="auto"/>
            <w:vAlign w:val="center"/>
          </w:tcPr>
          <w:p w14:paraId="273CEF52" w14:textId="77777777" w:rsidR="009C0B62" w:rsidRPr="00954097" w:rsidRDefault="009C0B62" w:rsidP="0009426B">
            <w:pPr>
              <w:pStyle w:val="TAC"/>
            </w:pPr>
            <w:r w:rsidRPr="00954097">
              <w:t xml:space="preserve">4 </w:t>
            </w:r>
          </w:p>
        </w:tc>
        <w:tc>
          <w:tcPr>
            <w:tcW w:w="0" w:type="auto"/>
            <w:shd w:val="clear" w:color="auto" w:fill="auto"/>
            <w:vAlign w:val="center"/>
          </w:tcPr>
          <w:p w14:paraId="67B5EFF5" w14:textId="77777777" w:rsidR="009C0B62" w:rsidRPr="00954097" w:rsidRDefault="009C0B62" w:rsidP="0009426B">
            <w:pPr>
              <w:pStyle w:val="TAC"/>
            </w:pPr>
            <w:r w:rsidRPr="00954097">
              <w:t xml:space="preserve">19 </w:t>
            </w:r>
          </w:p>
        </w:tc>
      </w:tr>
      <w:tr w:rsidR="009C0B62" w:rsidRPr="000D3CFB" w14:paraId="58D32140" w14:textId="77777777" w:rsidTr="0009426B">
        <w:trPr>
          <w:cantSplit/>
        </w:trPr>
        <w:tc>
          <w:tcPr>
            <w:tcW w:w="0" w:type="auto"/>
            <w:tcBorders>
              <w:right w:val="double" w:sz="4" w:space="0" w:color="auto"/>
            </w:tcBorders>
            <w:shd w:val="clear" w:color="auto" w:fill="auto"/>
            <w:vAlign w:val="center"/>
          </w:tcPr>
          <w:p w14:paraId="6B6C3E03" w14:textId="77777777" w:rsidR="009C0B62" w:rsidRPr="0049198A" w:rsidRDefault="009C0B62" w:rsidP="0009426B">
            <w:pPr>
              <w:pStyle w:val="TAC"/>
              <w:rPr>
                <w:b/>
              </w:rPr>
            </w:pPr>
            <w:r w:rsidRPr="0049198A">
              <w:rPr>
                <w:b/>
              </w:rPr>
              <w:t>15</w:t>
            </w:r>
          </w:p>
        </w:tc>
        <w:tc>
          <w:tcPr>
            <w:tcW w:w="0" w:type="auto"/>
            <w:tcBorders>
              <w:left w:val="double" w:sz="4" w:space="0" w:color="auto"/>
            </w:tcBorders>
            <w:shd w:val="clear" w:color="auto" w:fill="auto"/>
            <w:vAlign w:val="center"/>
          </w:tcPr>
          <w:p w14:paraId="3293F2B3" w14:textId="77777777" w:rsidR="009C0B62" w:rsidRPr="00954097" w:rsidRDefault="009C0B62" w:rsidP="0009426B">
            <w:pPr>
              <w:pStyle w:val="TAC"/>
            </w:pPr>
            <w:r w:rsidRPr="00954097">
              <w:t xml:space="preserve">6 </w:t>
            </w:r>
          </w:p>
        </w:tc>
        <w:tc>
          <w:tcPr>
            <w:tcW w:w="0" w:type="auto"/>
            <w:shd w:val="clear" w:color="auto" w:fill="auto"/>
            <w:vAlign w:val="center"/>
          </w:tcPr>
          <w:p w14:paraId="70D28F5F" w14:textId="77777777" w:rsidR="009C0B62" w:rsidRPr="00954097" w:rsidRDefault="009C0B62" w:rsidP="0009426B">
            <w:pPr>
              <w:pStyle w:val="TAC"/>
            </w:pPr>
            <w:r w:rsidRPr="00954097">
              <w:t xml:space="preserve">20 </w:t>
            </w:r>
          </w:p>
        </w:tc>
      </w:tr>
      <w:tr w:rsidR="009C0B62" w:rsidRPr="000D3CFB" w14:paraId="1EA7264B" w14:textId="77777777" w:rsidTr="0009426B">
        <w:trPr>
          <w:cantSplit/>
        </w:trPr>
        <w:tc>
          <w:tcPr>
            <w:tcW w:w="0" w:type="auto"/>
            <w:tcBorders>
              <w:right w:val="double" w:sz="4" w:space="0" w:color="auto"/>
            </w:tcBorders>
            <w:shd w:val="clear" w:color="auto" w:fill="auto"/>
            <w:vAlign w:val="center"/>
          </w:tcPr>
          <w:p w14:paraId="36AF8A43" w14:textId="77777777" w:rsidR="009C0B62" w:rsidRPr="0049198A" w:rsidRDefault="009C0B62" w:rsidP="0009426B">
            <w:pPr>
              <w:pStyle w:val="TAC"/>
              <w:rPr>
                <w:b/>
              </w:rPr>
            </w:pPr>
            <w:r w:rsidRPr="0049198A">
              <w:rPr>
                <w:b/>
              </w:rPr>
              <w:t>16</w:t>
            </w:r>
          </w:p>
        </w:tc>
        <w:tc>
          <w:tcPr>
            <w:tcW w:w="0" w:type="auto"/>
            <w:tcBorders>
              <w:left w:val="double" w:sz="4" w:space="0" w:color="auto"/>
            </w:tcBorders>
            <w:shd w:val="clear" w:color="auto" w:fill="auto"/>
            <w:vAlign w:val="center"/>
          </w:tcPr>
          <w:p w14:paraId="07580968" w14:textId="77777777" w:rsidR="009C0B62" w:rsidRPr="00954097" w:rsidRDefault="009C0B62" w:rsidP="0009426B">
            <w:pPr>
              <w:pStyle w:val="TAC"/>
            </w:pPr>
            <w:r w:rsidRPr="00954097">
              <w:t xml:space="preserve">6 </w:t>
            </w:r>
          </w:p>
        </w:tc>
        <w:tc>
          <w:tcPr>
            <w:tcW w:w="0" w:type="auto"/>
            <w:shd w:val="clear" w:color="auto" w:fill="auto"/>
            <w:vAlign w:val="center"/>
          </w:tcPr>
          <w:p w14:paraId="576D7ED2" w14:textId="77777777" w:rsidR="009C0B62" w:rsidRPr="00954097" w:rsidRDefault="009C0B62" w:rsidP="0009426B">
            <w:pPr>
              <w:pStyle w:val="TAC"/>
            </w:pPr>
            <w:r w:rsidRPr="00954097">
              <w:t xml:space="preserve">21 </w:t>
            </w:r>
          </w:p>
        </w:tc>
      </w:tr>
      <w:tr w:rsidR="009C0B62" w:rsidRPr="000D3CFB" w14:paraId="72D34960" w14:textId="77777777" w:rsidTr="0009426B">
        <w:trPr>
          <w:cantSplit/>
        </w:trPr>
        <w:tc>
          <w:tcPr>
            <w:tcW w:w="0" w:type="auto"/>
            <w:tcBorders>
              <w:right w:val="double" w:sz="4" w:space="0" w:color="auto"/>
            </w:tcBorders>
            <w:shd w:val="clear" w:color="auto" w:fill="auto"/>
            <w:vAlign w:val="center"/>
          </w:tcPr>
          <w:p w14:paraId="0D74C339" w14:textId="77777777" w:rsidR="009C0B62" w:rsidRPr="0049198A" w:rsidRDefault="009C0B62" w:rsidP="0009426B">
            <w:pPr>
              <w:pStyle w:val="TAC"/>
              <w:rPr>
                <w:b/>
              </w:rPr>
            </w:pPr>
            <w:r w:rsidRPr="0049198A">
              <w:rPr>
                <w:b/>
              </w:rPr>
              <w:t>17</w:t>
            </w:r>
          </w:p>
        </w:tc>
        <w:tc>
          <w:tcPr>
            <w:tcW w:w="0" w:type="auto"/>
            <w:tcBorders>
              <w:left w:val="double" w:sz="4" w:space="0" w:color="auto"/>
            </w:tcBorders>
            <w:shd w:val="clear" w:color="auto" w:fill="auto"/>
            <w:vAlign w:val="center"/>
          </w:tcPr>
          <w:p w14:paraId="5372091E" w14:textId="77777777" w:rsidR="009C0B62" w:rsidRPr="00954097" w:rsidRDefault="009C0B62" w:rsidP="0009426B">
            <w:pPr>
              <w:pStyle w:val="TAC"/>
            </w:pPr>
            <w:r w:rsidRPr="00954097">
              <w:t xml:space="preserve">6 </w:t>
            </w:r>
          </w:p>
        </w:tc>
        <w:tc>
          <w:tcPr>
            <w:tcW w:w="0" w:type="auto"/>
            <w:shd w:val="clear" w:color="auto" w:fill="auto"/>
            <w:vAlign w:val="center"/>
          </w:tcPr>
          <w:p w14:paraId="58D4B291" w14:textId="77777777" w:rsidR="009C0B62" w:rsidRPr="00954097" w:rsidRDefault="009C0B62" w:rsidP="0009426B">
            <w:pPr>
              <w:pStyle w:val="TAC"/>
            </w:pPr>
            <w:r w:rsidRPr="00954097">
              <w:t xml:space="preserve">22 </w:t>
            </w:r>
          </w:p>
        </w:tc>
      </w:tr>
      <w:tr w:rsidR="009C0B62" w:rsidRPr="000D3CFB" w14:paraId="7ED1DADB" w14:textId="77777777" w:rsidTr="0009426B">
        <w:trPr>
          <w:cantSplit/>
        </w:trPr>
        <w:tc>
          <w:tcPr>
            <w:tcW w:w="0" w:type="auto"/>
            <w:tcBorders>
              <w:right w:val="double" w:sz="4" w:space="0" w:color="auto"/>
            </w:tcBorders>
            <w:shd w:val="clear" w:color="auto" w:fill="auto"/>
            <w:vAlign w:val="center"/>
          </w:tcPr>
          <w:p w14:paraId="2EB2ECE0" w14:textId="77777777" w:rsidR="009C0B62" w:rsidRPr="0049198A" w:rsidRDefault="009C0B62" w:rsidP="0009426B">
            <w:pPr>
              <w:pStyle w:val="TAC"/>
              <w:rPr>
                <w:b/>
              </w:rPr>
            </w:pPr>
            <w:r w:rsidRPr="0049198A">
              <w:rPr>
                <w:b/>
              </w:rPr>
              <w:t>18</w:t>
            </w:r>
          </w:p>
        </w:tc>
        <w:tc>
          <w:tcPr>
            <w:tcW w:w="0" w:type="auto"/>
            <w:tcBorders>
              <w:left w:val="double" w:sz="4" w:space="0" w:color="auto"/>
            </w:tcBorders>
            <w:shd w:val="clear" w:color="auto" w:fill="auto"/>
            <w:vAlign w:val="center"/>
          </w:tcPr>
          <w:p w14:paraId="213610BD" w14:textId="77777777" w:rsidR="009C0B62" w:rsidRPr="00954097" w:rsidRDefault="009C0B62" w:rsidP="0009426B">
            <w:pPr>
              <w:pStyle w:val="TAC"/>
            </w:pPr>
            <w:r w:rsidRPr="00954097">
              <w:t xml:space="preserve">6 </w:t>
            </w:r>
          </w:p>
        </w:tc>
        <w:tc>
          <w:tcPr>
            <w:tcW w:w="0" w:type="auto"/>
            <w:shd w:val="clear" w:color="auto" w:fill="auto"/>
            <w:vAlign w:val="center"/>
          </w:tcPr>
          <w:p w14:paraId="322CE174" w14:textId="77777777" w:rsidR="009C0B62" w:rsidRPr="00954097" w:rsidRDefault="009C0B62" w:rsidP="0009426B">
            <w:pPr>
              <w:pStyle w:val="TAC"/>
            </w:pPr>
            <w:r w:rsidRPr="00954097">
              <w:t xml:space="preserve">23 </w:t>
            </w:r>
          </w:p>
        </w:tc>
      </w:tr>
      <w:tr w:rsidR="009C0B62" w:rsidRPr="000D3CFB" w14:paraId="613B5E6D" w14:textId="77777777" w:rsidTr="0009426B">
        <w:trPr>
          <w:cantSplit/>
        </w:trPr>
        <w:tc>
          <w:tcPr>
            <w:tcW w:w="0" w:type="auto"/>
            <w:tcBorders>
              <w:right w:val="double" w:sz="4" w:space="0" w:color="auto"/>
            </w:tcBorders>
            <w:shd w:val="clear" w:color="auto" w:fill="auto"/>
            <w:vAlign w:val="center"/>
          </w:tcPr>
          <w:p w14:paraId="53C5FAD8" w14:textId="77777777" w:rsidR="009C0B62" w:rsidRPr="0049198A" w:rsidRDefault="009C0B62" w:rsidP="0009426B">
            <w:pPr>
              <w:pStyle w:val="TAC"/>
              <w:rPr>
                <w:b/>
              </w:rPr>
            </w:pPr>
            <w:r w:rsidRPr="0049198A">
              <w:rPr>
                <w:b/>
              </w:rPr>
              <w:t>19</w:t>
            </w:r>
          </w:p>
        </w:tc>
        <w:tc>
          <w:tcPr>
            <w:tcW w:w="0" w:type="auto"/>
            <w:tcBorders>
              <w:left w:val="double" w:sz="4" w:space="0" w:color="auto"/>
            </w:tcBorders>
            <w:shd w:val="clear" w:color="auto" w:fill="auto"/>
            <w:vAlign w:val="center"/>
          </w:tcPr>
          <w:p w14:paraId="6D3510E6" w14:textId="77777777" w:rsidR="009C0B62" w:rsidRPr="00954097" w:rsidRDefault="009C0B62" w:rsidP="0009426B">
            <w:pPr>
              <w:pStyle w:val="TAC"/>
            </w:pPr>
            <w:r w:rsidRPr="00954097">
              <w:t xml:space="preserve">6 </w:t>
            </w:r>
          </w:p>
        </w:tc>
        <w:tc>
          <w:tcPr>
            <w:tcW w:w="0" w:type="auto"/>
            <w:shd w:val="clear" w:color="auto" w:fill="auto"/>
            <w:vAlign w:val="center"/>
          </w:tcPr>
          <w:p w14:paraId="27D63EFE" w14:textId="77777777" w:rsidR="009C0B62" w:rsidRPr="00954097" w:rsidRDefault="009C0B62" w:rsidP="0009426B">
            <w:pPr>
              <w:pStyle w:val="TAC"/>
            </w:pPr>
            <w:r w:rsidRPr="00954097">
              <w:t xml:space="preserve">24 </w:t>
            </w:r>
          </w:p>
        </w:tc>
      </w:tr>
      <w:tr w:rsidR="009C0B62" w:rsidRPr="000D3CFB" w14:paraId="19CFF64B" w14:textId="77777777" w:rsidTr="0009426B">
        <w:trPr>
          <w:cantSplit/>
        </w:trPr>
        <w:tc>
          <w:tcPr>
            <w:tcW w:w="0" w:type="auto"/>
            <w:tcBorders>
              <w:right w:val="double" w:sz="4" w:space="0" w:color="auto"/>
            </w:tcBorders>
            <w:shd w:val="clear" w:color="auto" w:fill="auto"/>
            <w:vAlign w:val="center"/>
          </w:tcPr>
          <w:p w14:paraId="3DA278BA" w14:textId="77777777" w:rsidR="009C0B62" w:rsidRPr="0049198A" w:rsidRDefault="009C0B62" w:rsidP="0009426B">
            <w:pPr>
              <w:pStyle w:val="TAC"/>
              <w:rPr>
                <w:b/>
              </w:rPr>
            </w:pPr>
            <w:r w:rsidRPr="0049198A">
              <w:rPr>
                <w:b/>
              </w:rPr>
              <w:t>20</w:t>
            </w:r>
          </w:p>
        </w:tc>
        <w:tc>
          <w:tcPr>
            <w:tcW w:w="0" w:type="auto"/>
            <w:tcBorders>
              <w:left w:val="double" w:sz="4" w:space="0" w:color="auto"/>
            </w:tcBorders>
            <w:shd w:val="clear" w:color="auto" w:fill="auto"/>
            <w:vAlign w:val="center"/>
          </w:tcPr>
          <w:p w14:paraId="1CFE5E73" w14:textId="77777777" w:rsidR="009C0B62" w:rsidRPr="00954097" w:rsidRDefault="009C0B62" w:rsidP="0009426B">
            <w:pPr>
              <w:pStyle w:val="TAC"/>
            </w:pPr>
            <w:r w:rsidRPr="00954097">
              <w:t xml:space="preserve">6 </w:t>
            </w:r>
          </w:p>
        </w:tc>
        <w:tc>
          <w:tcPr>
            <w:tcW w:w="0" w:type="auto"/>
            <w:shd w:val="clear" w:color="auto" w:fill="auto"/>
            <w:vAlign w:val="center"/>
          </w:tcPr>
          <w:p w14:paraId="657A2450" w14:textId="77777777" w:rsidR="009C0B62" w:rsidRPr="00954097" w:rsidRDefault="009C0B62" w:rsidP="0009426B">
            <w:pPr>
              <w:pStyle w:val="TAC"/>
            </w:pPr>
            <w:r w:rsidRPr="00954097">
              <w:t xml:space="preserve">25 </w:t>
            </w:r>
          </w:p>
        </w:tc>
      </w:tr>
      <w:tr w:rsidR="009C0B62" w:rsidRPr="000D3CFB" w14:paraId="4275E660" w14:textId="77777777" w:rsidTr="0009426B">
        <w:trPr>
          <w:cantSplit/>
        </w:trPr>
        <w:tc>
          <w:tcPr>
            <w:tcW w:w="0" w:type="auto"/>
            <w:tcBorders>
              <w:right w:val="double" w:sz="4" w:space="0" w:color="auto"/>
            </w:tcBorders>
            <w:shd w:val="clear" w:color="auto" w:fill="auto"/>
            <w:vAlign w:val="center"/>
          </w:tcPr>
          <w:p w14:paraId="5A285DEE" w14:textId="77777777" w:rsidR="009C0B62" w:rsidRPr="0049198A" w:rsidRDefault="009C0B62" w:rsidP="0009426B">
            <w:pPr>
              <w:pStyle w:val="TAC"/>
              <w:rPr>
                <w:b/>
              </w:rPr>
            </w:pPr>
            <w:r w:rsidRPr="0049198A">
              <w:rPr>
                <w:b/>
              </w:rPr>
              <w:t>21</w:t>
            </w:r>
          </w:p>
        </w:tc>
        <w:tc>
          <w:tcPr>
            <w:tcW w:w="0" w:type="auto"/>
            <w:tcBorders>
              <w:left w:val="double" w:sz="4" w:space="0" w:color="auto"/>
            </w:tcBorders>
            <w:shd w:val="clear" w:color="auto" w:fill="auto"/>
          </w:tcPr>
          <w:p w14:paraId="59A866A0" w14:textId="77777777" w:rsidR="009C0B62" w:rsidRPr="00954097" w:rsidRDefault="009C0B62" w:rsidP="0009426B">
            <w:pPr>
              <w:pStyle w:val="TAC"/>
            </w:pPr>
            <w:r w:rsidRPr="00954097">
              <w:t xml:space="preserve">8 </w:t>
            </w:r>
          </w:p>
        </w:tc>
        <w:tc>
          <w:tcPr>
            <w:tcW w:w="0" w:type="auto"/>
            <w:shd w:val="clear" w:color="auto" w:fill="auto"/>
            <w:vAlign w:val="center"/>
          </w:tcPr>
          <w:p w14:paraId="2C75E8EF" w14:textId="77777777" w:rsidR="009C0B62" w:rsidRPr="00954097" w:rsidRDefault="009C0B62" w:rsidP="0009426B">
            <w:pPr>
              <w:pStyle w:val="TAC"/>
            </w:pPr>
            <w:r w:rsidRPr="00954097">
              <w:t xml:space="preserve">27 </w:t>
            </w:r>
          </w:p>
        </w:tc>
      </w:tr>
      <w:tr w:rsidR="009C0B62" w:rsidRPr="000D3CFB" w14:paraId="3277D8F9" w14:textId="77777777" w:rsidTr="0009426B">
        <w:trPr>
          <w:cantSplit/>
        </w:trPr>
        <w:tc>
          <w:tcPr>
            <w:tcW w:w="0" w:type="auto"/>
            <w:tcBorders>
              <w:right w:val="double" w:sz="4" w:space="0" w:color="auto"/>
            </w:tcBorders>
            <w:shd w:val="clear" w:color="auto" w:fill="auto"/>
            <w:vAlign w:val="center"/>
          </w:tcPr>
          <w:p w14:paraId="4013CAA4" w14:textId="77777777" w:rsidR="009C0B62" w:rsidRPr="0049198A" w:rsidRDefault="009C0B62" w:rsidP="0009426B">
            <w:pPr>
              <w:pStyle w:val="TAC"/>
              <w:rPr>
                <w:b/>
              </w:rPr>
            </w:pPr>
            <w:r w:rsidRPr="0049198A">
              <w:rPr>
                <w:b/>
              </w:rPr>
              <w:t>22</w:t>
            </w:r>
          </w:p>
        </w:tc>
        <w:tc>
          <w:tcPr>
            <w:tcW w:w="0" w:type="auto"/>
            <w:tcBorders>
              <w:left w:val="double" w:sz="4" w:space="0" w:color="auto"/>
            </w:tcBorders>
            <w:shd w:val="clear" w:color="auto" w:fill="auto"/>
          </w:tcPr>
          <w:p w14:paraId="5251C048" w14:textId="77777777" w:rsidR="009C0B62" w:rsidRPr="00954097" w:rsidRDefault="009C0B62" w:rsidP="0009426B">
            <w:pPr>
              <w:pStyle w:val="TAC"/>
            </w:pPr>
            <w:r w:rsidRPr="00954097">
              <w:t xml:space="preserve">8 </w:t>
            </w:r>
          </w:p>
        </w:tc>
        <w:tc>
          <w:tcPr>
            <w:tcW w:w="0" w:type="auto"/>
            <w:shd w:val="clear" w:color="auto" w:fill="auto"/>
            <w:vAlign w:val="center"/>
          </w:tcPr>
          <w:p w14:paraId="254A67AB" w14:textId="77777777" w:rsidR="009C0B62" w:rsidRPr="00954097" w:rsidRDefault="009C0B62" w:rsidP="0009426B">
            <w:pPr>
              <w:pStyle w:val="TAC"/>
            </w:pPr>
            <w:r w:rsidRPr="00954097">
              <w:t xml:space="preserve">28 </w:t>
            </w:r>
          </w:p>
        </w:tc>
      </w:tr>
      <w:tr w:rsidR="009C0B62" w:rsidRPr="000D3CFB" w14:paraId="168E9A7F" w14:textId="77777777" w:rsidTr="0009426B">
        <w:trPr>
          <w:cantSplit/>
        </w:trPr>
        <w:tc>
          <w:tcPr>
            <w:tcW w:w="0" w:type="auto"/>
            <w:tcBorders>
              <w:right w:val="double" w:sz="4" w:space="0" w:color="auto"/>
            </w:tcBorders>
            <w:shd w:val="clear" w:color="auto" w:fill="auto"/>
            <w:vAlign w:val="center"/>
          </w:tcPr>
          <w:p w14:paraId="3ACB97BB" w14:textId="77777777" w:rsidR="009C0B62" w:rsidRPr="0049198A" w:rsidRDefault="009C0B62" w:rsidP="0009426B">
            <w:pPr>
              <w:pStyle w:val="TAC"/>
              <w:rPr>
                <w:b/>
              </w:rPr>
            </w:pPr>
            <w:r w:rsidRPr="0049198A">
              <w:rPr>
                <w:b/>
              </w:rPr>
              <w:t>23</w:t>
            </w:r>
          </w:p>
        </w:tc>
        <w:tc>
          <w:tcPr>
            <w:tcW w:w="0" w:type="auto"/>
            <w:tcBorders>
              <w:left w:val="double" w:sz="4" w:space="0" w:color="auto"/>
            </w:tcBorders>
            <w:shd w:val="clear" w:color="auto" w:fill="auto"/>
          </w:tcPr>
          <w:p w14:paraId="2F88C184" w14:textId="77777777" w:rsidR="009C0B62" w:rsidRPr="00954097" w:rsidRDefault="009C0B62" w:rsidP="0009426B">
            <w:pPr>
              <w:pStyle w:val="TAC"/>
            </w:pPr>
            <w:r w:rsidRPr="00954097">
              <w:t xml:space="preserve">8 </w:t>
            </w:r>
          </w:p>
        </w:tc>
        <w:tc>
          <w:tcPr>
            <w:tcW w:w="0" w:type="auto"/>
            <w:shd w:val="clear" w:color="auto" w:fill="auto"/>
            <w:vAlign w:val="center"/>
          </w:tcPr>
          <w:p w14:paraId="2C74C3F7" w14:textId="77777777" w:rsidR="009C0B62" w:rsidRPr="00954097" w:rsidRDefault="009C0B62" w:rsidP="0009426B">
            <w:pPr>
              <w:pStyle w:val="TAC"/>
            </w:pPr>
            <w:r w:rsidRPr="00954097">
              <w:t xml:space="preserve">29 </w:t>
            </w:r>
          </w:p>
        </w:tc>
      </w:tr>
      <w:tr w:rsidR="009C0B62" w:rsidRPr="000D3CFB" w14:paraId="7E1A935A" w14:textId="77777777" w:rsidTr="0009426B">
        <w:trPr>
          <w:cantSplit/>
        </w:trPr>
        <w:tc>
          <w:tcPr>
            <w:tcW w:w="0" w:type="auto"/>
            <w:tcBorders>
              <w:right w:val="double" w:sz="4" w:space="0" w:color="auto"/>
            </w:tcBorders>
            <w:shd w:val="clear" w:color="auto" w:fill="auto"/>
            <w:vAlign w:val="center"/>
          </w:tcPr>
          <w:p w14:paraId="77C9C3B7" w14:textId="77777777" w:rsidR="009C0B62" w:rsidRPr="0049198A" w:rsidRDefault="009C0B62" w:rsidP="0009426B">
            <w:pPr>
              <w:pStyle w:val="TAC"/>
              <w:rPr>
                <w:b/>
              </w:rPr>
            </w:pPr>
            <w:r w:rsidRPr="0049198A">
              <w:rPr>
                <w:b/>
              </w:rPr>
              <w:t>24</w:t>
            </w:r>
          </w:p>
        </w:tc>
        <w:tc>
          <w:tcPr>
            <w:tcW w:w="0" w:type="auto"/>
            <w:tcBorders>
              <w:left w:val="double" w:sz="4" w:space="0" w:color="auto"/>
            </w:tcBorders>
            <w:shd w:val="clear" w:color="auto" w:fill="auto"/>
          </w:tcPr>
          <w:p w14:paraId="12662B8F" w14:textId="77777777" w:rsidR="009C0B62" w:rsidRPr="00954097" w:rsidRDefault="009C0B62" w:rsidP="0009426B">
            <w:pPr>
              <w:pStyle w:val="TAC"/>
            </w:pPr>
            <w:r w:rsidRPr="00954097">
              <w:t xml:space="preserve">8 </w:t>
            </w:r>
          </w:p>
        </w:tc>
        <w:tc>
          <w:tcPr>
            <w:tcW w:w="0" w:type="auto"/>
            <w:shd w:val="clear" w:color="auto" w:fill="auto"/>
            <w:vAlign w:val="center"/>
          </w:tcPr>
          <w:p w14:paraId="74A1CBF6" w14:textId="77777777" w:rsidR="009C0B62" w:rsidRPr="00954097" w:rsidRDefault="009C0B62" w:rsidP="0009426B">
            <w:pPr>
              <w:pStyle w:val="TAC"/>
            </w:pPr>
            <w:r w:rsidRPr="00954097">
              <w:t xml:space="preserve">30 </w:t>
            </w:r>
          </w:p>
        </w:tc>
      </w:tr>
      <w:tr w:rsidR="009C0B62" w:rsidRPr="000D3CFB" w14:paraId="134BCF66" w14:textId="77777777" w:rsidTr="0009426B">
        <w:trPr>
          <w:cantSplit/>
        </w:trPr>
        <w:tc>
          <w:tcPr>
            <w:tcW w:w="0" w:type="auto"/>
            <w:tcBorders>
              <w:right w:val="double" w:sz="4" w:space="0" w:color="auto"/>
            </w:tcBorders>
            <w:shd w:val="clear" w:color="auto" w:fill="auto"/>
            <w:vAlign w:val="center"/>
          </w:tcPr>
          <w:p w14:paraId="5C93CE9E" w14:textId="77777777" w:rsidR="009C0B62" w:rsidRPr="0049198A" w:rsidRDefault="009C0B62" w:rsidP="0009426B">
            <w:pPr>
              <w:pStyle w:val="TAC"/>
              <w:rPr>
                <w:b/>
              </w:rPr>
            </w:pPr>
            <w:r w:rsidRPr="0049198A">
              <w:rPr>
                <w:b/>
              </w:rPr>
              <w:t>25</w:t>
            </w:r>
          </w:p>
        </w:tc>
        <w:tc>
          <w:tcPr>
            <w:tcW w:w="0" w:type="auto"/>
            <w:tcBorders>
              <w:left w:val="double" w:sz="4" w:space="0" w:color="auto"/>
            </w:tcBorders>
            <w:shd w:val="clear" w:color="auto" w:fill="auto"/>
          </w:tcPr>
          <w:p w14:paraId="2D6A6508" w14:textId="77777777" w:rsidR="009C0B62" w:rsidRPr="00954097" w:rsidRDefault="009C0B62" w:rsidP="0009426B">
            <w:pPr>
              <w:pStyle w:val="TAC"/>
            </w:pPr>
            <w:r w:rsidRPr="00954097">
              <w:t xml:space="preserve">8 </w:t>
            </w:r>
          </w:p>
        </w:tc>
        <w:tc>
          <w:tcPr>
            <w:tcW w:w="0" w:type="auto"/>
            <w:shd w:val="clear" w:color="auto" w:fill="auto"/>
            <w:vAlign w:val="center"/>
          </w:tcPr>
          <w:p w14:paraId="65B2B161" w14:textId="77777777" w:rsidR="009C0B62" w:rsidRPr="00954097" w:rsidRDefault="009C0B62" w:rsidP="0009426B">
            <w:pPr>
              <w:pStyle w:val="TAC"/>
            </w:pPr>
            <w:r w:rsidRPr="00954097">
              <w:t xml:space="preserve">31 </w:t>
            </w:r>
          </w:p>
        </w:tc>
      </w:tr>
      <w:tr w:rsidR="009C0B62" w:rsidRPr="000D3CFB" w14:paraId="1416C345" w14:textId="77777777" w:rsidTr="0009426B">
        <w:trPr>
          <w:cantSplit/>
        </w:trPr>
        <w:tc>
          <w:tcPr>
            <w:tcW w:w="0" w:type="auto"/>
            <w:tcBorders>
              <w:right w:val="double" w:sz="4" w:space="0" w:color="auto"/>
            </w:tcBorders>
            <w:shd w:val="clear" w:color="auto" w:fill="auto"/>
            <w:vAlign w:val="center"/>
          </w:tcPr>
          <w:p w14:paraId="5E604AE1" w14:textId="77777777" w:rsidR="009C0B62" w:rsidRPr="0049198A" w:rsidRDefault="009C0B62" w:rsidP="0009426B">
            <w:pPr>
              <w:pStyle w:val="TAC"/>
              <w:rPr>
                <w:b/>
              </w:rPr>
            </w:pPr>
            <w:r w:rsidRPr="0049198A">
              <w:rPr>
                <w:b/>
              </w:rPr>
              <w:t>26</w:t>
            </w:r>
          </w:p>
        </w:tc>
        <w:tc>
          <w:tcPr>
            <w:tcW w:w="0" w:type="auto"/>
            <w:tcBorders>
              <w:left w:val="double" w:sz="4" w:space="0" w:color="auto"/>
            </w:tcBorders>
            <w:shd w:val="clear" w:color="auto" w:fill="auto"/>
          </w:tcPr>
          <w:p w14:paraId="2F2576E0" w14:textId="77777777" w:rsidR="009C0B62" w:rsidRPr="00954097" w:rsidRDefault="009C0B62" w:rsidP="0009426B">
            <w:pPr>
              <w:pStyle w:val="TAC"/>
            </w:pPr>
            <w:r w:rsidRPr="00954097">
              <w:t xml:space="preserve">8 </w:t>
            </w:r>
          </w:p>
        </w:tc>
        <w:tc>
          <w:tcPr>
            <w:tcW w:w="0" w:type="auto"/>
            <w:shd w:val="clear" w:color="auto" w:fill="auto"/>
            <w:vAlign w:val="center"/>
          </w:tcPr>
          <w:p w14:paraId="4B4E40BF" w14:textId="77777777" w:rsidR="009C0B62" w:rsidRPr="00954097" w:rsidRDefault="009C0B62" w:rsidP="0009426B">
            <w:pPr>
              <w:pStyle w:val="TAC"/>
            </w:pPr>
            <w:r w:rsidRPr="00954097">
              <w:t xml:space="preserve">32 </w:t>
            </w:r>
          </w:p>
        </w:tc>
      </w:tr>
      <w:tr w:rsidR="009C0B62" w:rsidRPr="000D3CFB" w14:paraId="57D898A5" w14:textId="77777777" w:rsidTr="0009426B">
        <w:trPr>
          <w:cantSplit/>
        </w:trPr>
        <w:tc>
          <w:tcPr>
            <w:tcW w:w="0" w:type="auto"/>
            <w:tcBorders>
              <w:right w:val="double" w:sz="4" w:space="0" w:color="auto"/>
            </w:tcBorders>
            <w:shd w:val="clear" w:color="auto" w:fill="auto"/>
            <w:vAlign w:val="center"/>
          </w:tcPr>
          <w:p w14:paraId="484DE66A" w14:textId="77777777" w:rsidR="009C0B62" w:rsidRPr="0049198A" w:rsidRDefault="009C0B62" w:rsidP="0009426B">
            <w:pPr>
              <w:pStyle w:val="TAC"/>
              <w:rPr>
                <w:b/>
              </w:rPr>
            </w:pPr>
            <w:r w:rsidRPr="0049198A">
              <w:rPr>
                <w:b/>
              </w:rPr>
              <w:t>27</w:t>
            </w:r>
          </w:p>
        </w:tc>
        <w:tc>
          <w:tcPr>
            <w:tcW w:w="0" w:type="auto"/>
            <w:tcBorders>
              <w:left w:val="double" w:sz="4" w:space="0" w:color="auto"/>
            </w:tcBorders>
            <w:shd w:val="clear" w:color="auto" w:fill="auto"/>
          </w:tcPr>
          <w:p w14:paraId="6F8D3AC2" w14:textId="77777777" w:rsidR="009C0B62" w:rsidRPr="00954097" w:rsidRDefault="009C0B62" w:rsidP="0009426B">
            <w:pPr>
              <w:pStyle w:val="TAC"/>
            </w:pPr>
            <w:r w:rsidRPr="00954097">
              <w:t xml:space="preserve">8 </w:t>
            </w:r>
          </w:p>
        </w:tc>
        <w:tc>
          <w:tcPr>
            <w:tcW w:w="0" w:type="auto"/>
            <w:shd w:val="clear" w:color="auto" w:fill="auto"/>
            <w:vAlign w:val="center"/>
          </w:tcPr>
          <w:p w14:paraId="181424E8" w14:textId="77777777" w:rsidR="009C0B62" w:rsidRPr="00954097" w:rsidRDefault="009C0B62" w:rsidP="0009426B">
            <w:pPr>
              <w:pStyle w:val="TAC"/>
            </w:pPr>
            <w:r w:rsidRPr="00954097">
              <w:t>33</w:t>
            </w:r>
            <w:r w:rsidRPr="00954097">
              <w:rPr>
                <w:rFonts w:hint="eastAsia"/>
              </w:rPr>
              <w:t>/33A</w:t>
            </w:r>
            <w:r w:rsidRPr="00954097">
              <w:t xml:space="preserve">/33B </w:t>
            </w:r>
          </w:p>
        </w:tc>
      </w:tr>
      <w:tr w:rsidR="009C0B62" w:rsidRPr="000D3CFB" w14:paraId="1C08C384" w14:textId="77777777" w:rsidTr="0009426B">
        <w:trPr>
          <w:cantSplit/>
        </w:trPr>
        <w:tc>
          <w:tcPr>
            <w:tcW w:w="0" w:type="auto"/>
            <w:tcBorders>
              <w:right w:val="double" w:sz="4" w:space="0" w:color="auto"/>
            </w:tcBorders>
            <w:shd w:val="clear" w:color="auto" w:fill="auto"/>
            <w:vAlign w:val="center"/>
          </w:tcPr>
          <w:p w14:paraId="2B64CCE8" w14:textId="77777777" w:rsidR="009C0B62" w:rsidRPr="0049198A" w:rsidRDefault="009C0B62" w:rsidP="0009426B">
            <w:pPr>
              <w:pStyle w:val="TAC"/>
              <w:rPr>
                <w:b/>
              </w:rPr>
            </w:pPr>
            <w:r w:rsidRPr="0049198A">
              <w:rPr>
                <w:b/>
              </w:rPr>
              <w:t>28</w:t>
            </w:r>
          </w:p>
        </w:tc>
        <w:tc>
          <w:tcPr>
            <w:tcW w:w="0" w:type="auto"/>
            <w:tcBorders>
              <w:left w:val="double" w:sz="4" w:space="0" w:color="auto"/>
            </w:tcBorders>
            <w:shd w:val="clear" w:color="auto" w:fill="auto"/>
            <w:vAlign w:val="center"/>
          </w:tcPr>
          <w:p w14:paraId="5515A763" w14:textId="77777777" w:rsidR="009C0B62" w:rsidRPr="00954097" w:rsidRDefault="009C0B62" w:rsidP="0009426B">
            <w:pPr>
              <w:pStyle w:val="TAC"/>
            </w:pPr>
            <w:r w:rsidRPr="00954097">
              <w:t xml:space="preserve">2 </w:t>
            </w:r>
          </w:p>
        </w:tc>
        <w:tc>
          <w:tcPr>
            <w:tcW w:w="0" w:type="auto"/>
            <w:vMerge w:val="restart"/>
            <w:shd w:val="clear" w:color="auto" w:fill="auto"/>
            <w:vAlign w:val="center"/>
          </w:tcPr>
          <w:p w14:paraId="3AC36944" w14:textId="77777777" w:rsidR="009C0B62" w:rsidRPr="00954097" w:rsidRDefault="009C0B62" w:rsidP="0009426B">
            <w:pPr>
              <w:keepLines/>
              <w:spacing w:before="40" w:after="40"/>
              <w:jc w:val="center"/>
              <w:rPr>
                <w:rFonts w:ascii="Arial" w:hAnsi="Arial" w:cs="Arial"/>
                <w:b/>
                <w:sz w:val="18"/>
                <w:szCs w:val="18"/>
                <w:lang w:eastAsia="zh-CN"/>
              </w:rPr>
            </w:pPr>
          </w:p>
          <w:p w14:paraId="75AA298C" w14:textId="77777777" w:rsidR="009C0B62" w:rsidRPr="00954097" w:rsidRDefault="009C0B62" w:rsidP="0009426B">
            <w:pPr>
              <w:pStyle w:val="TAC"/>
            </w:pPr>
            <w:r w:rsidRPr="00954097">
              <w:t>reserved</w:t>
            </w:r>
          </w:p>
        </w:tc>
      </w:tr>
      <w:tr w:rsidR="009C0B62" w:rsidRPr="000D3CFB" w14:paraId="48F1C494" w14:textId="77777777" w:rsidTr="0009426B">
        <w:trPr>
          <w:cantSplit/>
        </w:trPr>
        <w:tc>
          <w:tcPr>
            <w:tcW w:w="0" w:type="auto"/>
            <w:tcBorders>
              <w:right w:val="double" w:sz="4" w:space="0" w:color="auto"/>
            </w:tcBorders>
            <w:shd w:val="clear" w:color="auto" w:fill="auto"/>
            <w:vAlign w:val="center"/>
          </w:tcPr>
          <w:p w14:paraId="174168E9" w14:textId="77777777" w:rsidR="009C0B62" w:rsidRPr="0049198A" w:rsidRDefault="009C0B62" w:rsidP="0009426B">
            <w:pPr>
              <w:pStyle w:val="TAC"/>
              <w:rPr>
                <w:b/>
              </w:rPr>
            </w:pPr>
            <w:r w:rsidRPr="0049198A">
              <w:rPr>
                <w:b/>
              </w:rPr>
              <w:t>29</w:t>
            </w:r>
          </w:p>
        </w:tc>
        <w:tc>
          <w:tcPr>
            <w:tcW w:w="0" w:type="auto"/>
            <w:tcBorders>
              <w:left w:val="double" w:sz="4" w:space="0" w:color="auto"/>
            </w:tcBorders>
            <w:shd w:val="clear" w:color="auto" w:fill="auto"/>
          </w:tcPr>
          <w:p w14:paraId="436270D6" w14:textId="77777777" w:rsidR="009C0B62" w:rsidRPr="000D3CFB" w:rsidRDefault="009C0B62" w:rsidP="0009426B">
            <w:pPr>
              <w:pStyle w:val="TAC"/>
            </w:pPr>
            <w:r w:rsidRPr="000D3CFB">
              <w:t xml:space="preserve">4 </w:t>
            </w:r>
          </w:p>
        </w:tc>
        <w:tc>
          <w:tcPr>
            <w:tcW w:w="0" w:type="auto"/>
            <w:vMerge/>
            <w:shd w:val="clear" w:color="auto" w:fill="auto"/>
            <w:vAlign w:val="center"/>
          </w:tcPr>
          <w:p w14:paraId="328F9271" w14:textId="77777777" w:rsidR="009C0B62" w:rsidRPr="000D3CFB" w:rsidRDefault="009C0B62" w:rsidP="0009426B">
            <w:pPr>
              <w:keepLines/>
              <w:spacing w:before="40" w:after="40"/>
              <w:jc w:val="center"/>
            </w:pPr>
          </w:p>
        </w:tc>
      </w:tr>
      <w:tr w:rsidR="009C0B62" w:rsidRPr="000D3CFB" w14:paraId="3620471A" w14:textId="77777777" w:rsidTr="0009426B">
        <w:trPr>
          <w:cantSplit/>
        </w:trPr>
        <w:tc>
          <w:tcPr>
            <w:tcW w:w="0" w:type="auto"/>
            <w:tcBorders>
              <w:right w:val="double" w:sz="4" w:space="0" w:color="auto"/>
            </w:tcBorders>
            <w:shd w:val="clear" w:color="auto" w:fill="auto"/>
            <w:vAlign w:val="center"/>
          </w:tcPr>
          <w:p w14:paraId="7E0F3F33" w14:textId="77777777" w:rsidR="009C0B62" w:rsidRPr="0049198A" w:rsidRDefault="009C0B62" w:rsidP="0009426B">
            <w:pPr>
              <w:pStyle w:val="TAC"/>
              <w:rPr>
                <w:b/>
              </w:rPr>
            </w:pPr>
            <w:r w:rsidRPr="0049198A">
              <w:rPr>
                <w:b/>
              </w:rPr>
              <w:t>30</w:t>
            </w:r>
          </w:p>
        </w:tc>
        <w:tc>
          <w:tcPr>
            <w:tcW w:w="0" w:type="auto"/>
            <w:tcBorders>
              <w:left w:val="double" w:sz="4" w:space="0" w:color="auto"/>
            </w:tcBorders>
            <w:shd w:val="clear" w:color="auto" w:fill="auto"/>
            <w:vAlign w:val="center"/>
          </w:tcPr>
          <w:p w14:paraId="29F874C6" w14:textId="77777777" w:rsidR="009C0B62" w:rsidRPr="000D3CFB" w:rsidRDefault="009C0B62" w:rsidP="0009426B">
            <w:pPr>
              <w:pStyle w:val="TAC"/>
            </w:pPr>
            <w:r w:rsidRPr="000D3CFB">
              <w:t xml:space="preserve">6 </w:t>
            </w:r>
          </w:p>
        </w:tc>
        <w:tc>
          <w:tcPr>
            <w:tcW w:w="0" w:type="auto"/>
            <w:vMerge/>
            <w:shd w:val="clear" w:color="auto" w:fill="auto"/>
            <w:vAlign w:val="center"/>
          </w:tcPr>
          <w:p w14:paraId="3BA4A37A" w14:textId="77777777" w:rsidR="009C0B62" w:rsidRPr="000D3CFB" w:rsidRDefault="009C0B62" w:rsidP="0009426B">
            <w:pPr>
              <w:keepLines/>
              <w:spacing w:before="40" w:after="40"/>
              <w:jc w:val="center"/>
            </w:pPr>
          </w:p>
        </w:tc>
      </w:tr>
      <w:tr w:rsidR="009C0B62" w:rsidRPr="000D3CFB" w14:paraId="28D1D83F" w14:textId="77777777" w:rsidTr="0009426B">
        <w:trPr>
          <w:cantSplit/>
        </w:trPr>
        <w:tc>
          <w:tcPr>
            <w:tcW w:w="0" w:type="auto"/>
            <w:tcBorders>
              <w:right w:val="double" w:sz="4" w:space="0" w:color="auto"/>
            </w:tcBorders>
            <w:shd w:val="clear" w:color="auto" w:fill="auto"/>
            <w:vAlign w:val="center"/>
          </w:tcPr>
          <w:p w14:paraId="0F548ABD" w14:textId="77777777" w:rsidR="009C0B62" w:rsidRPr="0049198A" w:rsidRDefault="009C0B62" w:rsidP="0009426B">
            <w:pPr>
              <w:pStyle w:val="TAC"/>
              <w:rPr>
                <w:b/>
              </w:rPr>
            </w:pPr>
            <w:r w:rsidRPr="0049198A">
              <w:rPr>
                <w:b/>
              </w:rPr>
              <w:t>31</w:t>
            </w:r>
          </w:p>
        </w:tc>
        <w:tc>
          <w:tcPr>
            <w:tcW w:w="0" w:type="auto"/>
            <w:tcBorders>
              <w:left w:val="double" w:sz="4" w:space="0" w:color="auto"/>
            </w:tcBorders>
            <w:shd w:val="clear" w:color="auto" w:fill="auto"/>
            <w:vAlign w:val="center"/>
          </w:tcPr>
          <w:p w14:paraId="395B236B" w14:textId="77777777" w:rsidR="009C0B62" w:rsidRPr="000D3CFB" w:rsidRDefault="009C0B62" w:rsidP="0009426B">
            <w:pPr>
              <w:pStyle w:val="TAC"/>
            </w:pPr>
            <w:r w:rsidRPr="000D3CFB">
              <w:t xml:space="preserve">8 </w:t>
            </w:r>
          </w:p>
        </w:tc>
        <w:tc>
          <w:tcPr>
            <w:tcW w:w="0" w:type="auto"/>
            <w:vMerge/>
            <w:shd w:val="clear" w:color="auto" w:fill="auto"/>
            <w:vAlign w:val="center"/>
          </w:tcPr>
          <w:p w14:paraId="786A8088" w14:textId="77777777" w:rsidR="009C0B62" w:rsidRPr="000D3CFB" w:rsidRDefault="009C0B62" w:rsidP="0009426B">
            <w:pPr>
              <w:keepLines/>
              <w:spacing w:before="40" w:after="40"/>
              <w:jc w:val="center"/>
            </w:pPr>
          </w:p>
        </w:tc>
      </w:tr>
    </w:tbl>
    <w:p w14:paraId="15619FAA" w14:textId="77777777" w:rsidR="009C0B62" w:rsidRPr="00065ED3" w:rsidRDefault="009C0B62">
      <w:pPr>
        <w:spacing w:after="120"/>
        <w:rPr>
          <w:rFonts w:eastAsia="SimSun"/>
          <w:noProof/>
          <w:lang w:eastAsia="zh-CN"/>
        </w:rPr>
      </w:pPr>
    </w:p>
    <w:sectPr w:rsidR="009C0B62" w:rsidRPr="00065ED3" w:rsidSect="00D9238C">
      <w:headerReference w:type="default" r:id="rId34"/>
      <w:footerReference w:type="default" r:id="rId35"/>
      <w:footnotePr>
        <w:numRestart w:val="eachSect"/>
      </w:footnotePr>
      <w:pgSz w:w="11907" w:h="16840" w:code="9"/>
      <w:pgMar w:top="1416" w:right="1133" w:bottom="1133" w:left="1133" w:header="850" w:footer="340" w:gutter="0"/>
      <w:pgNumType w:start="39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 w:author="MM2" w:date="2025-04-23T15:53:00Z" w:initials="MM2">
    <w:p w14:paraId="43A82111" w14:textId="77777777" w:rsidR="00EE1DB6" w:rsidRDefault="00822623" w:rsidP="00EE1DB6">
      <w:pPr>
        <w:pStyle w:val="CommentText"/>
      </w:pPr>
      <w:r>
        <w:rPr>
          <w:rStyle w:val="CommentReference"/>
        </w:rPr>
        <w:annotationRef/>
      </w:r>
      <w:r w:rsidR="00EE1DB6">
        <w:rPr>
          <w:highlight w:val="green"/>
        </w:rPr>
        <w:t>Agreement</w:t>
      </w:r>
    </w:p>
    <w:p w14:paraId="240974ED" w14:textId="77777777" w:rsidR="00EE1DB6" w:rsidRDefault="00EE1DB6" w:rsidP="00EE1DB6">
      <w:pPr>
        <w:pStyle w:val="CommentText"/>
      </w:pPr>
      <w:r>
        <w:t>The basic transmission pattern of PMCH with time interleaving consists of a set of (M x N) consecutive MBSFN subframes, excluding MCCH and MSI, where two transmissions of the same TB are separated by (M-1) MBSFN subframes, excluding MCCH and MSI.</w:t>
      </w:r>
    </w:p>
    <w:p w14:paraId="19D76338" w14:textId="77777777" w:rsidR="00EE1DB6" w:rsidRDefault="00EE1DB6" w:rsidP="00EE1DB6">
      <w:pPr>
        <w:pStyle w:val="CommentText"/>
      </w:pPr>
    </w:p>
    <w:p w14:paraId="42EE4FCC" w14:textId="77777777" w:rsidR="00EE1DB6" w:rsidRDefault="00EE1DB6" w:rsidP="00EE1DB6">
      <w:pPr>
        <w:pStyle w:val="CommentText"/>
      </w:pPr>
      <w:r>
        <w:t xml:space="preserve">Editor’s note: Will update if any agreements are reached on UE behavior for mismatch between </w:t>
      </w:r>
      <w:r>
        <w:rPr>
          <w:i/>
          <w:iCs/>
        </w:rPr>
        <w:t>MCH-SchedulingPeriod</w:t>
      </w:r>
      <w:r>
        <w:t xml:space="preserve"> and (M x N) in RAN1#121.</w:t>
      </w:r>
    </w:p>
  </w:comment>
  <w:comment w:id="131" w:author="MM2" w:date="2025-04-23T15:55:00Z" w:initials="MM2">
    <w:p w14:paraId="4C713FB0" w14:textId="40422B24" w:rsidR="00ED4262" w:rsidRDefault="00822623" w:rsidP="00ED4262">
      <w:pPr>
        <w:pStyle w:val="CommentText"/>
      </w:pPr>
      <w:r>
        <w:rPr>
          <w:rStyle w:val="CommentReference"/>
        </w:rPr>
        <w:annotationRef/>
      </w:r>
      <w:r w:rsidR="00ED4262">
        <w:rPr>
          <w:highlight w:val="green"/>
        </w:rPr>
        <w:t>Agreement</w:t>
      </w:r>
    </w:p>
    <w:p w14:paraId="2FA52458" w14:textId="1BE6FDDD" w:rsidR="00ED4262" w:rsidRDefault="00ED4262" w:rsidP="00ED4262">
      <w:pPr>
        <w:pStyle w:val="CommentText"/>
      </w:pPr>
      <w:r>
        <w:rPr>
          <w:noProof/>
        </w:rPr>
        <w:drawing>
          <wp:inline distT="0" distB="0" distL="0" distR="0" wp14:anchorId="07A5CF72" wp14:editId="1751B173">
            <wp:extent cx="314286" cy="152381"/>
            <wp:effectExtent l="0" t="0" r="0" b="635"/>
            <wp:docPr id="1801866322" name="Picture 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866322" name="Picture 1801866322" descr="Image"/>
                    <pic:cNvPicPr/>
                  </pic:nvPicPr>
                  <pic:blipFill>
                    <a:blip r:embed="rId1">
                      <a:extLst>
                        <a:ext uri="{28A0092B-C50C-407E-A947-70E740481C1C}">
                          <a14:useLocalDpi xmlns:a14="http://schemas.microsoft.com/office/drawing/2010/main" val="0"/>
                        </a:ext>
                      </a:extLst>
                    </a:blip>
                    <a:stretch>
                      <a:fillRect/>
                    </a:stretch>
                  </pic:blipFill>
                  <pic:spPr>
                    <a:xfrm>
                      <a:off x="0" y="0"/>
                      <a:ext cx="314286" cy="152381"/>
                    </a:xfrm>
                    <a:prstGeom prst="rect">
                      <a:avLst/>
                    </a:prstGeom>
                  </pic:spPr>
                </pic:pic>
              </a:graphicData>
            </a:graphic>
          </wp:inline>
        </w:drawing>
      </w:r>
      <w:r>
        <w:t xml:space="preserve"> as per current specifications, and calculate the final TBS as</w:t>
      </w:r>
      <w:r>
        <w:rPr>
          <w:noProof/>
        </w:rPr>
        <w:drawing>
          <wp:inline distT="0" distB="0" distL="0" distR="0" wp14:anchorId="71502338" wp14:editId="0C12E12D">
            <wp:extent cx="1295238" cy="152381"/>
            <wp:effectExtent l="0" t="0" r="635" b="635"/>
            <wp:docPr id="730110014" name="Picture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110014" name="Picture 730110014" descr="Image"/>
                    <pic:cNvPicPr/>
                  </pic:nvPicPr>
                  <pic:blipFill>
                    <a:blip r:embed="rId2">
                      <a:extLst>
                        <a:ext uri="{28A0092B-C50C-407E-A947-70E740481C1C}">
                          <a14:useLocalDpi xmlns:a14="http://schemas.microsoft.com/office/drawing/2010/main" val="0"/>
                        </a:ext>
                      </a:extLst>
                    </a:blip>
                    <a:stretch>
                      <a:fillRect/>
                    </a:stretch>
                  </pic:blipFill>
                  <pic:spPr>
                    <a:xfrm>
                      <a:off x="0" y="0"/>
                      <a:ext cx="1295238" cy="152381"/>
                    </a:xfrm>
                    <a:prstGeom prst="rect">
                      <a:avLst/>
                    </a:prstGeom>
                  </pic:spPr>
                </pic:pic>
              </a:graphicData>
            </a:graphic>
          </wp:inline>
        </w:drawing>
      </w:r>
    </w:p>
    <w:p w14:paraId="6D7022E7" w14:textId="77777777" w:rsidR="00ED4262" w:rsidRDefault="00ED4262" w:rsidP="00ED4262">
      <w:pPr>
        <w:pStyle w:val="CommentText"/>
      </w:pPr>
      <w:r>
        <w:t xml:space="preserve"> </w:t>
      </w:r>
    </w:p>
    <w:p w14:paraId="01F7D715" w14:textId="77777777" w:rsidR="00ED4262" w:rsidRDefault="00ED4262" w:rsidP="00ED4262">
      <w:pPr>
        <w:pStyle w:val="CommentText"/>
        <w:numPr>
          <w:ilvl w:val="0"/>
          <w:numId w:val="18"/>
        </w:numPr>
      </w:pPr>
      <w:r>
        <w:t>The operation “round{x}” is mapping x to the closest TBS from all the existing TBS values in section 7.1.7.2 TS 36.213.</w:t>
      </w:r>
    </w:p>
    <w:p w14:paraId="1C02E81E" w14:textId="77777777" w:rsidR="00ED4262" w:rsidRDefault="00ED4262" w:rsidP="00ED4262">
      <w:pPr>
        <w:pStyle w:val="CommentText"/>
      </w:pPr>
    </w:p>
    <w:p w14:paraId="318D6D33" w14:textId="77777777" w:rsidR="00ED4262" w:rsidRDefault="00ED4262" w:rsidP="00ED4262">
      <w:pPr>
        <w:pStyle w:val="CommentText"/>
      </w:pPr>
      <w:r>
        <w:t>Editor’s note: Will update if any agreements are reached on limiting the TBS entries in the tables with time-interleaving in RAN1#121.</w:t>
      </w:r>
    </w:p>
  </w:comment>
  <w:comment w:id="139" w:author="MM2" w:date="2025-04-24T14:35:00Z" w:initials="MM2">
    <w:p w14:paraId="015EEB52" w14:textId="77777777" w:rsidR="0027555A" w:rsidRDefault="00ED4262" w:rsidP="0027555A">
      <w:pPr>
        <w:pStyle w:val="CommentText"/>
      </w:pPr>
      <w:r>
        <w:rPr>
          <w:rStyle w:val="CommentReference"/>
        </w:rPr>
        <w:annotationRef/>
      </w:r>
      <w:r w:rsidR="0027555A">
        <w:t>Editor’s note: Will be updated based on agreements on RV with time interleaving in RAN1#121.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EE4FCC" w15:done="0"/>
  <w15:commentEx w15:paraId="318D6D33" w15:done="0"/>
  <w15:commentEx w15:paraId="015EEB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AA26EC9" w16cex:dateUtc="2025-04-23T20:53:00Z"/>
  <w16cex:commentExtensible w16cex:durableId="027E5AEA" w16cex:dateUtc="2025-04-23T20:55:00Z"/>
  <w16cex:commentExtensible w16cex:durableId="180DEC05" w16cex:dateUtc="2025-04-24T1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EE4FCC" w16cid:durableId="4AA26EC9"/>
  <w16cid:commentId w16cid:paraId="318D6D33" w16cid:durableId="027E5AEA"/>
  <w16cid:commentId w16cid:paraId="015EEB52" w16cid:durableId="180DEC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D77A7" w14:textId="77777777" w:rsidR="00B44314" w:rsidRDefault="00B44314">
      <w:r>
        <w:separator/>
      </w:r>
    </w:p>
  </w:endnote>
  <w:endnote w:type="continuationSeparator" w:id="0">
    <w:p w14:paraId="515F8EF7" w14:textId="77777777" w:rsidR="00B44314" w:rsidRDefault="00B44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59D29" w14:textId="77777777" w:rsidR="001A57D6" w:rsidRDefault="001A57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26366" w14:textId="77777777" w:rsidR="00B44314" w:rsidRDefault="00B44314">
      <w:r>
        <w:separator/>
      </w:r>
    </w:p>
  </w:footnote>
  <w:footnote w:type="continuationSeparator" w:id="0">
    <w:p w14:paraId="476654D5" w14:textId="77777777" w:rsidR="00B44314" w:rsidRDefault="00B44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0F772" w14:textId="77777777" w:rsidR="00CF29FA" w:rsidRDefault="00CF29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1E0F0" w14:textId="77777777" w:rsidR="001A57D6" w:rsidRDefault="001A57D6" w:rsidP="00277D76">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3CCD67C9" w14:textId="2C9423ED" w:rsidR="001A57D6" w:rsidRPr="00C000C2" w:rsidRDefault="001A57D6" w:rsidP="000C24D0">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w:t>
    </w:r>
    <w:r w:rsidR="002E27A5" w:rsidRPr="00C000C2">
      <w:rPr>
        <w:rFonts w:ascii="Arial" w:hAnsi="Arial"/>
        <w:b/>
        <w:noProof/>
        <w:sz w:val="18"/>
        <w:lang w:eastAsia="en-US"/>
      </w:rPr>
      <w:t>V1</w:t>
    </w:r>
    <w:r w:rsidR="002E27A5">
      <w:rPr>
        <w:rFonts w:ascii="Arial" w:hAnsi="Arial"/>
        <w:b/>
        <w:noProof/>
        <w:sz w:val="18"/>
        <w:lang w:eastAsia="en-US"/>
      </w:rPr>
      <w:t>8</w:t>
    </w:r>
    <w:r w:rsidR="00A86177">
      <w:rPr>
        <w:rFonts w:ascii="Arial" w:hAnsi="Arial"/>
        <w:b/>
        <w:noProof/>
        <w:sz w:val="18"/>
        <w:lang w:eastAsia="en-US"/>
      </w:rPr>
      <w:t>.</w:t>
    </w:r>
    <w:r w:rsidR="005351D0">
      <w:rPr>
        <w:rFonts w:ascii="Arial" w:hAnsi="Arial"/>
        <w:b/>
        <w:noProof/>
        <w:sz w:val="18"/>
        <w:lang w:eastAsia="en-US"/>
      </w:rPr>
      <w:t>3</w:t>
    </w:r>
    <w:r>
      <w:rPr>
        <w:rFonts w:ascii="Arial" w:hAnsi="Arial"/>
        <w:b/>
        <w:noProof/>
        <w:sz w:val="18"/>
        <w:lang w:eastAsia="en-US"/>
      </w:rPr>
      <w:t>.0 (</w:t>
    </w:r>
    <w:r w:rsidR="00AF2E98">
      <w:rPr>
        <w:rFonts w:ascii="Arial" w:hAnsi="Arial"/>
        <w:b/>
        <w:noProof/>
        <w:sz w:val="18"/>
        <w:lang w:eastAsia="en-US"/>
      </w:rPr>
      <w:t>202</w:t>
    </w:r>
    <w:r w:rsidR="009D23C9">
      <w:rPr>
        <w:rFonts w:ascii="Arial" w:hAnsi="Arial"/>
        <w:b/>
        <w:noProof/>
        <w:sz w:val="18"/>
        <w:lang w:eastAsia="en-US"/>
      </w:rPr>
      <w:t>4</w:t>
    </w:r>
    <w:r>
      <w:rPr>
        <w:rFonts w:ascii="Arial" w:hAnsi="Arial"/>
        <w:b/>
        <w:noProof/>
        <w:sz w:val="18"/>
        <w:lang w:eastAsia="en-US"/>
      </w:rPr>
      <w:t>-</w:t>
    </w:r>
    <w:r w:rsidR="005351D0">
      <w:rPr>
        <w:rFonts w:ascii="Arial" w:hAnsi="Arial"/>
        <w:b/>
        <w:noProof/>
        <w:sz w:val="18"/>
        <w:lang w:eastAsia="en-US"/>
      </w:rPr>
      <w:t>12</w:t>
    </w:r>
    <w:r w:rsidRPr="00C000C2">
      <w:rPr>
        <w:rFonts w:ascii="Arial" w:hAnsi="Arial"/>
        <w:b/>
        <w:noProof/>
        <w:sz w:val="18"/>
        <w:lang w:eastAsia="en-US"/>
      </w:rPr>
      <w:t>)</w:t>
    </w:r>
  </w:p>
  <w:p w14:paraId="627F59F1" w14:textId="77777777" w:rsidR="00F50C06" w:rsidRPr="00F50C06" w:rsidRDefault="00F50C06" w:rsidP="00F50C06">
    <w:pPr>
      <w:framePr w:h="284" w:hRule="exact" w:wrap="around" w:vAnchor="text" w:hAnchor="margin" w:xAlign="center" w:y="1"/>
      <w:overflowPunct/>
      <w:autoSpaceDE/>
      <w:autoSpaceDN/>
      <w:adjustRightInd/>
      <w:textAlignment w:val="auto"/>
      <w:rPr>
        <w:rFonts w:ascii="Arial" w:hAnsi="Arial" w:cs="Arial"/>
        <w:b/>
        <w:sz w:val="18"/>
        <w:szCs w:val="18"/>
        <w:lang w:eastAsia="en-US"/>
      </w:rPr>
    </w:pPr>
    <w:r w:rsidRPr="00F50C06">
      <w:rPr>
        <w:rFonts w:ascii="Arial" w:hAnsi="Arial" w:cs="Arial"/>
        <w:b/>
        <w:sz w:val="18"/>
        <w:szCs w:val="18"/>
        <w:lang w:eastAsia="en-US"/>
      </w:rPr>
      <w:fldChar w:fldCharType="begin"/>
    </w:r>
    <w:r w:rsidRPr="00F50C06">
      <w:rPr>
        <w:rFonts w:ascii="Arial" w:hAnsi="Arial" w:cs="Arial"/>
        <w:b/>
        <w:sz w:val="18"/>
        <w:szCs w:val="18"/>
        <w:lang w:eastAsia="en-US"/>
      </w:rPr>
      <w:instrText xml:space="preserve"> PAGE </w:instrText>
    </w:r>
    <w:r w:rsidRPr="00F50C06">
      <w:rPr>
        <w:rFonts w:ascii="Arial" w:hAnsi="Arial" w:cs="Arial"/>
        <w:b/>
        <w:sz w:val="18"/>
        <w:szCs w:val="18"/>
        <w:lang w:eastAsia="en-US"/>
      </w:rPr>
      <w:fldChar w:fldCharType="separate"/>
    </w:r>
    <w:r w:rsidRPr="00F50C06">
      <w:rPr>
        <w:rFonts w:ascii="Arial" w:hAnsi="Arial" w:cs="Arial"/>
        <w:b/>
        <w:sz w:val="18"/>
        <w:szCs w:val="18"/>
        <w:lang w:eastAsia="en-US"/>
      </w:rPr>
      <w:t>3</w:t>
    </w:r>
    <w:r w:rsidRPr="00F50C06">
      <w:rPr>
        <w:rFonts w:ascii="Arial" w:hAnsi="Arial" w:cs="Arial"/>
        <w:b/>
        <w:sz w:val="18"/>
        <w:szCs w:val="18"/>
        <w:lang w:eastAsia="en-US"/>
      </w:rPr>
      <w:fldChar w:fldCharType="end"/>
    </w:r>
  </w:p>
  <w:p w14:paraId="2F1355C6" w14:textId="69EA49EC" w:rsidR="001A57D6" w:rsidRPr="00426289" w:rsidRDefault="001A57D6" w:rsidP="00426289">
    <w:pPr>
      <w:widowControl w:val="0"/>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 xml:space="preserve">Release </w:t>
    </w:r>
    <w:r w:rsidR="002E27A5" w:rsidRPr="00426289">
      <w:rPr>
        <w:rFonts w:ascii="Arial" w:hAnsi="Arial"/>
        <w:b/>
        <w:noProof/>
        <w:sz w:val="18"/>
        <w:lang w:eastAsia="en-US"/>
      </w:rPr>
      <w:t>1</w:t>
    </w:r>
    <w:r w:rsidR="002E27A5">
      <w:rPr>
        <w:rFonts w:ascii="Arial" w:hAnsi="Arial"/>
        <w:b/>
        <w:noProof/>
        <w:sz w:val="18"/>
        <w:lang w:eastAsia="en-US"/>
      </w:rPr>
      <w:t>8</w:t>
    </w:r>
  </w:p>
  <w:p w14:paraId="722BB5B4" w14:textId="77777777" w:rsidR="00FE6B91" w:rsidRDefault="00FE6B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3ED0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CA8D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5033F0"/>
    <w:lvl w:ilvl="0">
      <w:start w:val="1"/>
      <w:numFmt w:val="decimal"/>
      <w:pStyle w:val="ListNumber3"/>
      <w:lvlText w:val="%1."/>
      <w:lvlJc w:val="left"/>
      <w:pPr>
        <w:tabs>
          <w:tab w:val="num" w:pos="926"/>
        </w:tabs>
        <w:ind w:left="926" w:hanging="360"/>
      </w:pPr>
    </w:lvl>
  </w:abstractNum>
  <w:abstractNum w:abstractNumId="3" w15:restartNumberingAfterBreak="0">
    <w:nsid w:val="06761FDD"/>
    <w:multiLevelType w:val="hybridMultilevel"/>
    <w:tmpl w:val="4B62829C"/>
    <w:lvl w:ilvl="0" w:tplc="F81E4126">
      <w:start w:val="1"/>
      <w:numFmt w:val="bullet"/>
      <w:lvlText w:val=""/>
      <w:lvlJc w:val="left"/>
      <w:pPr>
        <w:ind w:left="1020" w:hanging="360"/>
      </w:pPr>
      <w:rPr>
        <w:rFonts w:ascii="Symbol" w:hAnsi="Symbol"/>
      </w:rPr>
    </w:lvl>
    <w:lvl w:ilvl="1" w:tplc="BF6875D2">
      <w:start w:val="1"/>
      <w:numFmt w:val="bullet"/>
      <w:lvlText w:val=""/>
      <w:lvlJc w:val="left"/>
      <w:pPr>
        <w:ind w:left="1020" w:hanging="360"/>
      </w:pPr>
      <w:rPr>
        <w:rFonts w:ascii="Symbol" w:hAnsi="Symbol"/>
      </w:rPr>
    </w:lvl>
    <w:lvl w:ilvl="2" w:tplc="905CC40C">
      <w:start w:val="1"/>
      <w:numFmt w:val="bullet"/>
      <w:lvlText w:val=""/>
      <w:lvlJc w:val="left"/>
      <w:pPr>
        <w:ind w:left="1020" w:hanging="360"/>
      </w:pPr>
      <w:rPr>
        <w:rFonts w:ascii="Symbol" w:hAnsi="Symbol"/>
      </w:rPr>
    </w:lvl>
    <w:lvl w:ilvl="3" w:tplc="91922196">
      <w:start w:val="1"/>
      <w:numFmt w:val="bullet"/>
      <w:lvlText w:val=""/>
      <w:lvlJc w:val="left"/>
      <w:pPr>
        <w:ind w:left="1020" w:hanging="360"/>
      </w:pPr>
      <w:rPr>
        <w:rFonts w:ascii="Symbol" w:hAnsi="Symbol"/>
      </w:rPr>
    </w:lvl>
    <w:lvl w:ilvl="4" w:tplc="F6B8BD84">
      <w:start w:val="1"/>
      <w:numFmt w:val="bullet"/>
      <w:lvlText w:val=""/>
      <w:lvlJc w:val="left"/>
      <w:pPr>
        <w:ind w:left="1020" w:hanging="360"/>
      </w:pPr>
      <w:rPr>
        <w:rFonts w:ascii="Symbol" w:hAnsi="Symbol"/>
      </w:rPr>
    </w:lvl>
    <w:lvl w:ilvl="5" w:tplc="265C1B7E">
      <w:start w:val="1"/>
      <w:numFmt w:val="bullet"/>
      <w:lvlText w:val=""/>
      <w:lvlJc w:val="left"/>
      <w:pPr>
        <w:ind w:left="1020" w:hanging="360"/>
      </w:pPr>
      <w:rPr>
        <w:rFonts w:ascii="Symbol" w:hAnsi="Symbol"/>
      </w:rPr>
    </w:lvl>
    <w:lvl w:ilvl="6" w:tplc="FB360A6A">
      <w:start w:val="1"/>
      <w:numFmt w:val="bullet"/>
      <w:lvlText w:val=""/>
      <w:lvlJc w:val="left"/>
      <w:pPr>
        <w:ind w:left="1020" w:hanging="360"/>
      </w:pPr>
      <w:rPr>
        <w:rFonts w:ascii="Symbol" w:hAnsi="Symbol"/>
      </w:rPr>
    </w:lvl>
    <w:lvl w:ilvl="7" w:tplc="00620F38">
      <w:start w:val="1"/>
      <w:numFmt w:val="bullet"/>
      <w:lvlText w:val=""/>
      <w:lvlJc w:val="left"/>
      <w:pPr>
        <w:ind w:left="1020" w:hanging="360"/>
      </w:pPr>
      <w:rPr>
        <w:rFonts w:ascii="Symbol" w:hAnsi="Symbol"/>
      </w:rPr>
    </w:lvl>
    <w:lvl w:ilvl="8" w:tplc="4BF2FD7E">
      <w:start w:val="1"/>
      <w:numFmt w:val="bullet"/>
      <w:lvlText w:val=""/>
      <w:lvlJc w:val="left"/>
      <w:pPr>
        <w:ind w:left="1020" w:hanging="360"/>
      </w:pPr>
      <w:rPr>
        <w:rFonts w:ascii="Symbol" w:hAnsi="Symbol"/>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E997EAF"/>
    <w:multiLevelType w:val="hybridMultilevel"/>
    <w:tmpl w:val="A5C4006E"/>
    <w:lvl w:ilvl="0" w:tplc="F1D40834">
      <w:start w:val="1"/>
      <w:numFmt w:val="bullet"/>
      <w:lvlText w:val=""/>
      <w:lvlJc w:val="left"/>
      <w:pPr>
        <w:ind w:left="1020" w:hanging="360"/>
      </w:pPr>
      <w:rPr>
        <w:rFonts w:ascii="Symbol" w:hAnsi="Symbol"/>
      </w:rPr>
    </w:lvl>
    <w:lvl w:ilvl="1" w:tplc="EB7E0A28">
      <w:start w:val="1"/>
      <w:numFmt w:val="bullet"/>
      <w:lvlText w:val=""/>
      <w:lvlJc w:val="left"/>
      <w:pPr>
        <w:ind w:left="1020" w:hanging="360"/>
      </w:pPr>
      <w:rPr>
        <w:rFonts w:ascii="Symbol" w:hAnsi="Symbol"/>
      </w:rPr>
    </w:lvl>
    <w:lvl w:ilvl="2" w:tplc="FB8A820C">
      <w:start w:val="1"/>
      <w:numFmt w:val="bullet"/>
      <w:lvlText w:val=""/>
      <w:lvlJc w:val="left"/>
      <w:pPr>
        <w:ind w:left="1020" w:hanging="360"/>
      </w:pPr>
      <w:rPr>
        <w:rFonts w:ascii="Symbol" w:hAnsi="Symbol"/>
      </w:rPr>
    </w:lvl>
    <w:lvl w:ilvl="3" w:tplc="6436E120">
      <w:start w:val="1"/>
      <w:numFmt w:val="bullet"/>
      <w:lvlText w:val=""/>
      <w:lvlJc w:val="left"/>
      <w:pPr>
        <w:ind w:left="1020" w:hanging="360"/>
      </w:pPr>
      <w:rPr>
        <w:rFonts w:ascii="Symbol" w:hAnsi="Symbol"/>
      </w:rPr>
    </w:lvl>
    <w:lvl w:ilvl="4" w:tplc="4A864C9E">
      <w:start w:val="1"/>
      <w:numFmt w:val="bullet"/>
      <w:lvlText w:val=""/>
      <w:lvlJc w:val="left"/>
      <w:pPr>
        <w:ind w:left="1020" w:hanging="360"/>
      </w:pPr>
      <w:rPr>
        <w:rFonts w:ascii="Symbol" w:hAnsi="Symbol"/>
      </w:rPr>
    </w:lvl>
    <w:lvl w:ilvl="5" w:tplc="DA8A5A0C">
      <w:start w:val="1"/>
      <w:numFmt w:val="bullet"/>
      <w:lvlText w:val=""/>
      <w:lvlJc w:val="left"/>
      <w:pPr>
        <w:ind w:left="1020" w:hanging="360"/>
      </w:pPr>
      <w:rPr>
        <w:rFonts w:ascii="Symbol" w:hAnsi="Symbol"/>
      </w:rPr>
    </w:lvl>
    <w:lvl w:ilvl="6" w:tplc="D6204368">
      <w:start w:val="1"/>
      <w:numFmt w:val="bullet"/>
      <w:lvlText w:val=""/>
      <w:lvlJc w:val="left"/>
      <w:pPr>
        <w:ind w:left="1020" w:hanging="360"/>
      </w:pPr>
      <w:rPr>
        <w:rFonts w:ascii="Symbol" w:hAnsi="Symbol"/>
      </w:rPr>
    </w:lvl>
    <w:lvl w:ilvl="7" w:tplc="3CB8E220">
      <w:start w:val="1"/>
      <w:numFmt w:val="bullet"/>
      <w:lvlText w:val=""/>
      <w:lvlJc w:val="left"/>
      <w:pPr>
        <w:ind w:left="1020" w:hanging="360"/>
      </w:pPr>
      <w:rPr>
        <w:rFonts w:ascii="Symbol" w:hAnsi="Symbol"/>
      </w:rPr>
    </w:lvl>
    <w:lvl w:ilvl="8" w:tplc="8F9258B4">
      <w:start w:val="1"/>
      <w:numFmt w:val="bullet"/>
      <w:lvlText w:val=""/>
      <w:lvlJc w:val="left"/>
      <w:pPr>
        <w:ind w:left="1020" w:hanging="360"/>
      </w:pPr>
      <w:rPr>
        <w:rFonts w:ascii="Symbol" w:hAnsi="Symbol"/>
      </w:rPr>
    </w:lvl>
  </w:abstractNum>
  <w:abstractNum w:abstractNumId="7" w15:restartNumberingAfterBreak="0">
    <w:nsid w:val="37637D0E"/>
    <w:multiLevelType w:val="hybridMultilevel"/>
    <w:tmpl w:val="942E4272"/>
    <w:lvl w:ilvl="0" w:tplc="7E84FAB2">
      <w:start w:val="1"/>
      <w:numFmt w:val="decimal"/>
      <w:lvlText w:val="%1."/>
      <w:lvlJc w:val="left"/>
      <w:pPr>
        <w:ind w:left="720" w:hanging="360"/>
      </w:pPr>
    </w:lvl>
    <w:lvl w:ilvl="1" w:tplc="0CBE4662">
      <w:start w:val="1"/>
      <w:numFmt w:val="decimal"/>
      <w:lvlText w:val="%2."/>
      <w:lvlJc w:val="left"/>
      <w:pPr>
        <w:ind w:left="720" w:hanging="360"/>
      </w:pPr>
    </w:lvl>
    <w:lvl w:ilvl="2" w:tplc="B1687EF2">
      <w:start w:val="1"/>
      <w:numFmt w:val="decimal"/>
      <w:lvlText w:val="%3."/>
      <w:lvlJc w:val="left"/>
      <w:pPr>
        <w:ind w:left="720" w:hanging="360"/>
      </w:pPr>
    </w:lvl>
    <w:lvl w:ilvl="3" w:tplc="8188C028">
      <w:start w:val="1"/>
      <w:numFmt w:val="decimal"/>
      <w:lvlText w:val="%4."/>
      <w:lvlJc w:val="left"/>
      <w:pPr>
        <w:ind w:left="720" w:hanging="360"/>
      </w:pPr>
    </w:lvl>
    <w:lvl w:ilvl="4" w:tplc="6E8EC4CE">
      <w:start w:val="1"/>
      <w:numFmt w:val="decimal"/>
      <w:lvlText w:val="%5."/>
      <w:lvlJc w:val="left"/>
      <w:pPr>
        <w:ind w:left="720" w:hanging="360"/>
      </w:pPr>
    </w:lvl>
    <w:lvl w:ilvl="5" w:tplc="BE50BC92">
      <w:start w:val="1"/>
      <w:numFmt w:val="decimal"/>
      <w:lvlText w:val="%6."/>
      <w:lvlJc w:val="left"/>
      <w:pPr>
        <w:ind w:left="720" w:hanging="360"/>
      </w:pPr>
    </w:lvl>
    <w:lvl w:ilvl="6" w:tplc="E3E08952">
      <w:start w:val="1"/>
      <w:numFmt w:val="decimal"/>
      <w:lvlText w:val="%7."/>
      <w:lvlJc w:val="left"/>
      <w:pPr>
        <w:ind w:left="720" w:hanging="360"/>
      </w:pPr>
    </w:lvl>
    <w:lvl w:ilvl="7" w:tplc="99887362">
      <w:start w:val="1"/>
      <w:numFmt w:val="decimal"/>
      <w:lvlText w:val="%8."/>
      <w:lvlJc w:val="left"/>
      <w:pPr>
        <w:ind w:left="720" w:hanging="360"/>
      </w:pPr>
    </w:lvl>
    <w:lvl w:ilvl="8" w:tplc="1322584A">
      <w:start w:val="1"/>
      <w:numFmt w:val="decimal"/>
      <w:lvlText w:val="%9."/>
      <w:lvlJc w:val="left"/>
      <w:pPr>
        <w:ind w:left="720" w:hanging="360"/>
      </w:p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9A162AF"/>
    <w:multiLevelType w:val="hybridMultilevel"/>
    <w:tmpl w:val="552AA4BC"/>
    <w:lvl w:ilvl="0" w:tplc="351E3120">
      <w:start w:val="1"/>
      <w:numFmt w:val="decimal"/>
      <w:lvlText w:val="%1."/>
      <w:lvlJc w:val="left"/>
      <w:pPr>
        <w:ind w:left="1020" w:hanging="360"/>
      </w:pPr>
    </w:lvl>
    <w:lvl w:ilvl="1" w:tplc="07AEF102">
      <w:start w:val="1"/>
      <w:numFmt w:val="decimal"/>
      <w:lvlText w:val="%2."/>
      <w:lvlJc w:val="left"/>
      <w:pPr>
        <w:ind w:left="1020" w:hanging="360"/>
      </w:pPr>
    </w:lvl>
    <w:lvl w:ilvl="2" w:tplc="59962BC8">
      <w:start w:val="1"/>
      <w:numFmt w:val="decimal"/>
      <w:lvlText w:val="%3."/>
      <w:lvlJc w:val="left"/>
      <w:pPr>
        <w:ind w:left="1020" w:hanging="360"/>
      </w:pPr>
    </w:lvl>
    <w:lvl w:ilvl="3" w:tplc="117285F2">
      <w:start w:val="1"/>
      <w:numFmt w:val="decimal"/>
      <w:lvlText w:val="%4."/>
      <w:lvlJc w:val="left"/>
      <w:pPr>
        <w:ind w:left="1020" w:hanging="360"/>
      </w:pPr>
    </w:lvl>
    <w:lvl w:ilvl="4" w:tplc="FDD0E2E0">
      <w:start w:val="1"/>
      <w:numFmt w:val="decimal"/>
      <w:lvlText w:val="%5."/>
      <w:lvlJc w:val="left"/>
      <w:pPr>
        <w:ind w:left="1020" w:hanging="360"/>
      </w:pPr>
    </w:lvl>
    <w:lvl w:ilvl="5" w:tplc="25EC3EE2">
      <w:start w:val="1"/>
      <w:numFmt w:val="decimal"/>
      <w:lvlText w:val="%6."/>
      <w:lvlJc w:val="left"/>
      <w:pPr>
        <w:ind w:left="1020" w:hanging="360"/>
      </w:pPr>
    </w:lvl>
    <w:lvl w:ilvl="6" w:tplc="C92C5282">
      <w:start w:val="1"/>
      <w:numFmt w:val="decimal"/>
      <w:lvlText w:val="%7."/>
      <w:lvlJc w:val="left"/>
      <w:pPr>
        <w:ind w:left="1020" w:hanging="360"/>
      </w:pPr>
    </w:lvl>
    <w:lvl w:ilvl="7" w:tplc="C340F1EE">
      <w:start w:val="1"/>
      <w:numFmt w:val="decimal"/>
      <w:lvlText w:val="%8."/>
      <w:lvlJc w:val="left"/>
      <w:pPr>
        <w:ind w:left="1020" w:hanging="360"/>
      </w:pPr>
    </w:lvl>
    <w:lvl w:ilvl="8" w:tplc="B8B816FC">
      <w:start w:val="1"/>
      <w:numFmt w:val="decimal"/>
      <w:lvlText w:val="%9."/>
      <w:lvlJc w:val="left"/>
      <w:pPr>
        <w:ind w:left="1020" w:hanging="36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0192228"/>
    <w:multiLevelType w:val="hybridMultilevel"/>
    <w:tmpl w:val="32F67B72"/>
    <w:lvl w:ilvl="0" w:tplc="3CA61684">
      <w:start w:val="1"/>
      <w:numFmt w:val="decimal"/>
      <w:lvlText w:val="%1."/>
      <w:lvlJc w:val="left"/>
      <w:pPr>
        <w:ind w:left="720" w:hanging="360"/>
      </w:pPr>
    </w:lvl>
    <w:lvl w:ilvl="1" w:tplc="405A0ACA">
      <w:start w:val="1"/>
      <w:numFmt w:val="decimal"/>
      <w:lvlText w:val="%2."/>
      <w:lvlJc w:val="left"/>
      <w:pPr>
        <w:ind w:left="720" w:hanging="360"/>
      </w:pPr>
    </w:lvl>
    <w:lvl w:ilvl="2" w:tplc="2AAEE440">
      <w:start w:val="1"/>
      <w:numFmt w:val="decimal"/>
      <w:lvlText w:val="%3."/>
      <w:lvlJc w:val="left"/>
      <w:pPr>
        <w:ind w:left="720" w:hanging="360"/>
      </w:pPr>
    </w:lvl>
    <w:lvl w:ilvl="3" w:tplc="E6DADE0C">
      <w:start w:val="1"/>
      <w:numFmt w:val="decimal"/>
      <w:lvlText w:val="%4."/>
      <w:lvlJc w:val="left"/>
      <w:pPr>
        <w:ind w:left="720" w:hanging="360"/>
      </w:pPr>
    </w:lvl>
    <w:lvl w:ilvl="4" w:tplc="EED60FF6">
      <w:start w:val="1"/>
      <w:numFmt w:val="decimal"/>
      <w:lvlText w:val="%5."/>
      <w:lvlJc w:val="left"/>
      <w:pPr>
        <w:ind w:left="720" w:hanging="360"/>
      </w:pPr>
    </w:lvl>
    <w:lvl w:ilvl="5" w:tplc="99A6F7B8">
      <w:start w:val="1"/>
      <w:numFmt w:val="decimal"/>
      <w:lvlText w:val="%6."/>
      <w:lvlJc w:val="left"/>
      <w:pPr>
        <w:ind w:left="720" w:hanging="360"/>
      </w:pPr>
    </w:lvl>
    <w:lvl w:ilvl="6" w:tplc="1026F62A">
      <w:start w:val="1"/>
      <w:numFmt w:val="decimal"/>
      <w:lvlText w:val="%7."/>
      <w:lvlJc w:val="left"/>
      <w:pPr>
        <w:ind w:left="720" w:hanging="360"/>
      </w:pPr>
    </w:lvl>
    <w:lvl w:ilvl="7" w:tplc="527A9A3C">
      <w:start w:val="1"/>
      <w:numFmt w:val="decimal"/>
      <w:lvlText w:val="%8."/>
      <w:lvlJc w:val="left"/>
      <w:pPr>
        <w:ind w:left="720" w:hanging="360"/>
      </w:pPr>
    </w:lvl>
    <w:lvl w:ilvl="8" w:tplc="8E00FDD0">
      <w:start w:val="1"/>
      <w:numFmt w:val="decimal"/>
      <w:lvlText w:val="%9."/>
      <w:lvlJc w:val="left"/>
      <w:pPr>
        <w:ind w:left="720" w:hanging="360"/>
      </w:pPr>
    </w:lvl>
  </w:abstractNum>
  <w:abstractNum w:abstractNumId="14" w15:restartNumberingAfterBreak="0">
    <w:nsid w:val="5570009B"/>
    <w:multiLevelType w:val="hybridMultilevel"/>
    <w:tmpl w:val="F0129158"/>
    <w:lvl w:ilvl="0" w:tplc="85269FA0">
      <w:start w:val="1"/>
      <w:numFmt w:val="bullet"/>
      <w:lvlText w:val=""/>
      <w:lvlJc w:val="left"/>
      <w:pPr>
        <w:ind w:left="1020" w:hanging="360"/>
      </w:pPr>
      <w:rPr>
        <w:rFonts w:ascii="Symbol" w:hAnsi="Symbol"/>
      </w:rPr>
    </w:lvl>
    <w:lvl w:ilvl="1" w:tplc="4532FF5E">
      <w:start w:val="1"/>
      <w:numFmt w:val="bullet"/>
      <w:lvlText w:val=""/>
      <w:lvlJc w:val="left"/>
      <w:pPr>
        <w:ind w:left="1020" w:hanging="360"/>
      </w:pPr>
      <w:rPr>
        <w:rFonts w:ascii="Symbol" w:hAnsi="Symbol"/>
      </w:rPr>
    </w:lvl>
    <w:lvl w:ilvl="2" w:tplc="6ED2D58E">
      <w:start w:val="1"/>
      <w:numFmt w:val="bullet"/>
      <w:lvlText w:val=""/>
      <w:lvlJc w:val="left"/>
      <w:pPr>
        <w:ind w:left="1020" w:hanging="360"/>
      </w:pPr>
      <w:rPr>
        <w:rFonts w:ascii="Symbol" w:hAnsi="Symbol"/>
      </w:rPr>
    </w:lvl>
    <w:lvl w:ilvl="3" w:tplc="29D67850">
      <w:start w:val="1"/>
      <w:numFmt w:val="bullet"/>
      <w:lvlText w:val=""/>
      <w:lvlJc w:val="left"/>
      <w:pPr>
        <w:ind w:left="1020" w:hanging="360"/>
      </w:pPr>
      <w:rPr>
        <w:rFonts w:ascii="Symbol" w:hAnsi="Symbol"/>
      </w:rPr>
    </w:lvl>
    <w:lvl w:ilvl="4" w:tplc="135E4FEE">
      <w:start w:val="1"/>
      <w:numFmt w:val="bullet"/>
      <w:lvlText w:val=""/>
      <w:lvlJc w:val="left"/>
      <w:pPr>
        <w:ind w:left="1020" w:hanging="360"/>
      </w:pPr>
      <w:rPr>
        <w:rFonts w:ascii="Symbol" w:hAnsi="Symbol"/>
      </w:rPr>
    </w:lvl>
    <w:lvl w:ilvl="5" w:tplc="B59EEEC0">
      <w:start w:val="1"/>
      <w:numFmt w:val="bullet"/>
      <w:lvlText w:val=""/>
      <w:lvlJc w:val="left"/>
      <w:pPr>
        <w:ind w:left="1020" w:hanging="360"/>
      </w:pPr>
      <w:rPr>
        <w:rFonts w:ascii="Symbol" w:hAnsi="Symbol"/>
      </w:rPr>
    </w:lvl>
    <w:lvl w:ilvl="6" w:tplc="CE34578E">
      <w:start w:val="1"/>
      <w:numFmt w:val="bullet"/>
      <w:lvlText w:val=""/>
      <w:lvlJc w:val="left"/>
      <w:pPr>
        <w:ind w:left="1020" w:hanging="360"/>
      </w:pPr>
      <w:rPr>
        <w:rFonts w:ascii="Symbol" w:hAnsi="Symbol"/>
      </w:rPr>
    </w:lvl>
    <w:lvl w:ilvl="7" w:tplc="33FA5BD0">
      <w:start w:val="1"/>
      <w:numFmt w:val="bullet"/>
      <w:lvlText w:val=""/>
      <w:lvlJc w:val="left"/>
      <w:pPr>
        <w:ind w:left="1020" w:hanging="360"/>
      </w:pPr>
      <w:rPr>
        <w:rFonts w:ascii="Symbol" w:hAnsi="Symbol"/>
      </w:rPr>
    </w:lvl>
    <w:lvl w:ilvl="8" w:tplc="B8AE85DC">
      <w:start w:val="1"/>
      <w:numFmt w:val="bullet"/>
      <w:lvlText w:val=""/>
      <w:lvlJc w:val="left"/>
      <w:pPr>
        <w:ind w:left="1020" w:hanging="360"/>
      </w:pPr>
      <w:rPr>
        <w:rFonts w:ascii="Symbol" w:hAnsi="Symbol"/>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CC43ECC"/>
    <w:multiLevelType w:val="hybridMultilevel"/>
    <w:tmpl w:val="B486EDD0"/>
    <w:lvl w:ilvl="0" w:tplc="D92858CC">
      <w:start w:val="1"/>
      <w:numFmt w:val="bullet"/>
      <w:lvlText w:val=""/>
      <w:lvlJc w:val="left"/>
      <w:pPr>
        <w:ind w:left="1020" w:hanging="360"/>
      </w:pPr>
      <w:rPr>
        <w:rFonts w:ascii="Symbol" w:hAnsi="Symbol"/>
      </w:rPr>
    </w:lvl>
    <w:lvl w:ilvl="1" w:tplc="06B4AB7E">
      <w:start w:val="1"/>
      <w:numFmt w:val="bullet"/>
      <w:lvlText w:val=""/>
      <w:lvlJc w:val="left"/>
      <w:pPr>
        <w:ind w:left="1020" w:hanging="360"/>
      </w:pPr>
      <w:rPr>
        <w:rFonts w:ascii="Symbol" w:hAnsi="Symbol"/>
      </w:rPr>
    </w:lvl>
    <w:lvl w:ilvl="2" w:tplc="931E5B54">
      <w:start w:val="1"/>
      <w:numFmt w:val="bullet"/>
      <w:lvlText w:val=""/>
      <w:lvlJc w:val="left"/>
      <w:pPr>
        <w:ind w:left="1020" w:hanging="360"/>
      </w:pPr>
      <w:rPr>
        <w:rFonts w:ascii="Symbol" w:hAnsi="Symbol"/>
      </w:rPr>
    </w:lvl>
    <w:lvl w:ilvl="3" w:tplc="30E2DC8C">
      <w:start w:val="1"/>
      <w:numFmt w:val="bullet"/>
      <w:lvlText w:val=""/>
      <w:lvlJc w:val="left"/>
      <w:pPr>
        <w:ind w:left="1020" w:hanging="360"/>
      </w:pPr>
      <w:rPr>
        <w:rFonts w:ascii="Symbol" w:hAnsi="Symbol"/>
      </w:rPr>
    </w:lvl>
    <w:lvl w:ilvl="4" w:tplc="98AA5342">
      <w:start w:val="1"/>
      <w:numFmt w:val="bullet"/>
      <w:lvlText w:val=""/>
      <w:lvlJc w:val="left"/>
      <w:pPr>
        <w:ind w:left="1020" w:hanging="360"/>
      </w:pPr>
      <w:rPr>
        <w:rFonts w:ascii="Symbol" w:hAnsi="Symbol"/>
      </w:rPr>
    </w:lvl>
    <w:lvl w:ilvl="5" w:tplc="90A6CB4C">
      <w:start w:val="1"/>
      <w:numFmt w:val="bullet"/>
      <w:lvlText w:val=""/>
      <w:lvlJc w:val="left"/>
      <w:pPr>
        <w:ind w:left="1020" w:hanging="360"/>
      </w:pPr>
      <w:rPr>
        <w:rFonts w:ascii="Symbol" w:hAnsi="Symbol"/>
      </w:rPr>
    </w:lvl>
    <w:lvl w:ilvl="6" w:tplc="C8667B4C">
      <w:start w:val="1"/>
      <w:numFmt w:val="bullet"/>
      <w:lvlText w:val=""/>
      <w:lvlJc w:val="left"/>
      <w:pPr>
        <w:ind w:left="1020" w:hanging="360"/>
      </w:pPr>
      <w:rPr>
        <w:rFonts w:ascii="Symbol" w:hAnsi="Symbol"/>
      </w:rPr>
    </w:lvl>
    <w:lvl w:ilvl="7" w:tplc="96A6EBDC">
      <w:start w:val="1"/>
      <w:numFmt w:val="bullet"/>
      <w:lvlText w:val=""/>
      <w:lvlJc w:val="left"/>
      <w:pPr>
        <w:ind w:left="1020" w:hanging="360"/>
      </w:pPr>
      <w:rPr>
        <w:rFonts w:ascii="Symbol" w:hAnsi="Symbol"/>
      </w:rPr>
    </w:lvl>
    <w:lvl w:ilvl="8" w:tplc="D910C61E">
      <w:start w:val="1"/>
      <w:numFmt w:val="bullet"/>
      <w:lvlText w:val=""/>
      <w:lvlJc w:val="left"/>
      <w:pPr>
        <w:ind w:left="1020" w:hanging="360"/>
      </w:pPr>
      <w:rPr>
        <w:rFonts w:ascii="Symbol" w:hAnsi="Symbol"/>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09195729">
    <w:abstractNumId w:val="11"/>
  </w:num>
  <w:num w:numId="2" w16cid:durableId="614751939">
    <w:abstractNumId w:val="17"/>
  </w:num>
  <w:num w:numId="3" w16cid:durableId="1812750029">
    <w:abstractNumId w:val="12"/>
  </w:num>
  <w:num w:numId="4" w16cid:durableId="121964295">
    <w:abstractNumId w:val="9"/>
  </w:num>
  <w:num w:numId="5" w16cid:durableId="590698796">
    <w:abstractNumId w:val="4"/>
  </w:num>
  <w:num w:numId="6" w16cid:durableId="1077823960">
    <w:abstractNumId w:val="15"/>
  </w:num>
  <w:num w:numId="7" w16cid:durableId="300891975">
    <w:abstractNumId w:val="8"/>
  </w:num>
  <w:num w:numId="8" w16cid:durableId="1561163006">
    <w:abstractNumId w:val="5"/>
  </w:num>
  <w:num w:numId="9" w16cid:durableId="316807022">
    <w:abstractNumId w:val="2"/>
  </w:num>
  <w:num w:numId="10" w16cid:durableId="1708528612">
    <w:abstractNumId w:val="1"/>
  </w:num>
  <w:num w:numId="11" w16cid:durableId="1239367358">
    <w:abstractNumId w:val="0"/>
  </w:num>
  <w:num w:numId="12" w16cid:durableId="95714470">
    <w:abstractNumId w:val="10"/>
  </w:num>
  <w:num w:numId="13" w16cid:durableId="1419130237">
    <w:abstractNumId w:val="13"/>
  </w:num>
  <w:num w:numId="14" w16cid:durableId="1240362965">
    <w:abstractNumId w:val="3"/>
  </w:num>
  <w:num w:numId="15" w16cid:durableId="1096441940">
    <w:abstractNumId w:val="7"/>
  </w:num>
  <w:num w:numId="16" w16cid:durableId="998772846">
    <w:abstractNumId w:val="6"/>
  </w:num>
  <w:num w:numId="17" w16cid:durableId="2145537750">
    <w:abstractNumId w:val="16"/>
  </w:num>
  <w:num w:numId="18" w16cid:durableId="1709795721">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1">
    <w15:presenceInfo w15:providerId="None" w15:userId="MM1"/>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5CEF"/>
    <w:rsid w:val="000110D5"/>
    <w:rsid w:val="000200D6"/>
    <w:rsid w:val="00022725"/>
    <w:rsid w:val="00025E6A"/>
    <w:rsid w:val="00026C34"/>
    <w:rsid w:val="000304C8"/>
    <w:rsid w:val="000327E0"/>
    <w:rsid w:val="00033949"/>
    <w:rsid w:val="00033A76"/>
    <w:rsid w:val="0003430C"/>
    <w:rsid w:val="0003503D"/>
    <w:rsid w:val="00037E33"/>
    <w:rsid w:val="0004319E"/>
    <w:rsid w:val="000440AE"/>
    <w:rsid w:val="00045C33"/>
    <w:rsid w:val="00045D92"/>
    <w:rsid w:val="00053B31"/>
    <w:rsid w:val="00053B32"/>
    <w:rsid w:val="00054BE8"/>
    <w:rsid w:val="00065ED3"/>
    <w:rsid w:val="00065F9B"/>
    <w:rsid w:val="0007029B"/>
    <w:rsid w:val="000712E0"/>
    <w:rsid w:val="000728D7"/>
    <w:rsid w:val="0007355A"/>
    <w:rsid w:val="00077B48"/>
    <w:rsid w:val="00077DE2"/>
    <w:rsid w:val="00086548"/>
    <w:rsid w:val="00092222"/>
    <w:rsid w:val="0009426B"/>
    <w:rsid w:val="00095609"/>
    <w:rsid w:val="0009645F"/>
    <w:rsid w:val="00096E64"/>
    <w:rsid w:val="00097BB3"/>
    <w:rsid w:val="000A07C3"/>
    <w:rsid w:val="000A0CB5"/>
    <w:rsid w:val="000A13D9"/>
    <w:rsid w:val="000A357B"/>
    <w:rsid w:val="000A3FF6"/>
    <w:rsid w:val="000A6A6C"/>
    <w:rsid w:val="000A6F3D"/>
    <w:rsid w:val="000B0B4B"/>
    <w:rsid w:val="000B4E53"/>
    <w:rsid w:val="000B5357"/>
    <w:rsid w:val="000B65AB"/>
    <w:rsid w:val="000B7AEF"/>
    <w:rsid w:val="000C24D0"/>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4775"/>
    <w:rsid w:val="0012646E"/>
    <w:rsid w:val="00126C7A"/>
    <w:rsid w:val="0013200F"/>
    <w:rsid w:val="00132115"/>
    <w:rsid w:val="00137FD6"/>
    <w:rsid w:val="001404EF"/>
    <w:rsid w:val="00141908"/>
    <w:rsid w:val="001470A2"/>
    <w:rsid w:val="00147374"/>
    <w:rsid w:val="00147D90"/>
    <w:rsid w:val="001508F9"/>
    <w:rsid w:val="001514CE"/>
    <w:rsid w:val="00152831"/>
    <w:rsid w:val="00152E97"/>
    <w:rsid w:val="0015378A"/>
    <w:rsid w:val="001564FD"/>
    <w:rsid w:val="001575B2"/>
    <w:rsid w:val="00161751"/>
    <w:rsid w:val="0016310B"/>
    <w:rsid w:val="00163335"/>
    <w:rsid w:val="0017663A"/>
    <w:rsid w:val="001770AF"/>
    <w:rsid w:val="00180424"/>
    <w:rsid w:val="00190F21"/>
    <w:rsid w:val="00191575"/>
    <w:rsid w:val="00191937"/>
    <w:rsid w:val="001938D3"/>
    <w:rsid w:val="00194344"/>
    <w:rsid w:val="001A0AEE"/>
    <w:rsid w:val="001A2578"/>
    <w:rsid w:val="001A57D6"/>
    <w:rsid w:val="001A67E5"/>
    <w:rsid w:val="001A7964"/>
    <w:rsid w:val="001B31D1"/>
    <w:rsid w:val="001B387E"/>
    <w:rsid w:val="001C1159"/>
    <w:rsid w:val="001C2208"/>
    <w:rsid w:val="001C5659"/>
    <w:rsid w:val="001C6E82"/>
    <w:rsid w:val="001D0DEE"/>
    <w:rsid w:val="001D1E32"/>
    <w:rsid w:val="001D5D15"/>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1E74"/>
    <w:rsid w:val="00253148"/>
    <w:rsid w:val="002547E2"/>
    <w:rsid w:val="00255BDA"/>
    <w:rsid w:val="00257323"/>
    <w:rsid w:val="002603B7"/>
    <w:rsid w:val="00260EC9"/>
    <w:rsid w:val="00262EB9"/>
    <w:rsid w:val="00273D3A"/>
    <w:rsid w:val="0027555A"/>
    <w:rsid w:val="00276669"/>
    <w:rsid w:val="00277D76"/>
    <w:rsid w:val="0028345D"/>
    <w:rsid w:val="00284555"/>
    <w:rsid w:val="00284990"/>
    <w:rsid w:val="00287FC5"/>
    <w:rsid w:val="00292501"/>
    <w:rsid w:val="00293451"/>
    <w:rsid w:val="002943C0"/>
    <w:rsid w:val="002A1732"/>
    <w:rsid w:val="002A45CE"/>
    <w:rsid w:val="002A6BCF"/>
    <w:rsid w:val="002A7CF2"/>
    <w:rsid w:val="002B0FE2"/>
    <w:rsid w:val="002B3265"/>
    <w:rsid w:val="002B43AD"/>
    <w:rsid w:val="002B4F41"/>
    <w:rsid w:val="002C167C"/>
    <w:rsid w:val="002C6420"/>
    <w:rsid w:val="002C7A81"/>
    <w:rsid w:val="002D3F00"/>
    <w:rsid w:val="002D4419"/>
    <w:rsid w:val="002D568A"/>
    <w:rsid w:val="002D5CFD"/>
    <w:rsid w:val="002D6FD8"/>
    <w:rsid w:val="002E1B5B"/>
    <w:rsid w:val="002E27A5"/>
    <w:rsid w:val="002E60D0"/>
    <w:rsid w:val="002F026B"/>
    <w:rsid w:val="002F2DE7"/>
    <w:rsid w:val="002F3C44"/>
    <w:rsid w:val="002F4EBE"/>
    <w:rsid w:val="002F5088"/>
    <w:rsid w:val="002F509A"/>
    <w:rsid w:val="002F66AE"/>
    <w:rsid w:val="002F7C30"/>
    <w:rsid w:val="00302EC5"/>
    <w:rsid w:val="00305CF8"/>
    <w:rsid w:val="00310DA9"/>
    <w:rsid w:val="00310F9E"/>
    <w:rsid w:val="00324898"/>
    <w:rsid w:val="00324C8F"/>
    <w:rsid w:val="00330573"/>
    <w:rsid w:val="00330B06"/>
    <w:rsid w:val="0033138E"/>
    <w:rsid w:val="003337E4"/>
    <w:rsid w:val="00333B47"/>
    <w:rsid w:val="0033547C"/>
    <w:rsid w:val="00340334"/>
    <w:rsid w:val="00342645"/>
    <w:rsid w:val="00343569"/>
    <w:rsid w:val="0034637A"/>
    <w:rsid w:val="00353288"/>
    <w:rsid w:val="00353392"/>
    <w:rsid w:val="00354D58"/>
    <w:rsid w:val="003552F8"/>
    <w:rsid w:val="0035775E"/>
    <w:rsid w:val="003618E4"/>
    <w:rsid w:val="003665BC"/>
    <w:rsid w:val="00366F72"/>
    <w:rsid w:val="0036740E"/>
    <w:rsid w:val="00367C3D"/>
    <w:rsid w:val="00367F1F"/>
    <w:rsid w:val="0037138C"/>
    <w:rsid w:val="003723DB"/>
    <w:rsid w:val="00377DBB"/>
    <w:rsid w:val="0038191F"/>
    <w:rsid w:val="003826C8"/>
    <w:rsid w:val="003826D8"/>
    <w:rsid w:val="00382D1B"/>
    <w:rsid w:val="00384772"/>
    <w:rsid w:val="003870BB"/>
    <w:rsid w:val="00387856"/>
    <w:rsid w:val="003910CF"/>
    <w:rsid w:val="00391C57"/>
    <w:rsid w:val="003923E6"/>
    <w:rsid w:val="00392496"/>
    <w:rsid w:val="003951AF"/>
    <w:rsid w:val="0039609E"/>
    <w:rsid w:val="003A144F"/>
    <w:rsid w:val="003A1EB2"/>
    <w:rsid w:val="003A1F35"/>
    <w:rsid w:val="003A3DFF"/>
    <w:rsid w:val="003B10FB"/>
    <w:rsid w:val="003B1316"/>
    <w:rsid w:val="003B3066"/>
    <w:rsid w:val="003B523F"/>
    <w:rsid w:val="003B6A39"/>
    <w:rsid w:val="003C28CD"/>
    <w:rsid w:val="003C4803"/>
    <w:rsid w:val="003C4A07"/>
    <w:rsid w:val="003C60EA"/>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6692"/>
    <w:rsid w:val="00427255"/>
    <w:rsid w:val="00437F92"/>
    <w:rsid w:val="00442138"/>
    <w:rsid w:val="00444371"/>
    <w:rsid w:val="00445173"/>
    <w:rsid w:val="00453E02"/>
    <w:rsid w:val="0045500F"/>
    <w:rsid w:val="00455A14"/>
    <w:rsid w:val="004573E3"/>
    <w:rsid w:val="00461CF5"/>
    <w:rsid w:val="00464883"/>
    <w:rsid w:val="00465A0B"/>
    <w:rsid w:val="0046740F"/>
    <w:rsid w:val="004703CD"/>
    <w:rsid w:val="00470720"/>
    <w:rsid w:val="004708C1"/>
    <w:rsid w:val="0047622C"/>
    <w:rsid w:val="00480F2C"/>
    <w:rsid w:val="004820B4"/>
    <w:rsid w:val="004820C4"/>
    <w:rsid w:val="0048584F"/>
    <w:rsid w:val="00491171"/>
    <w:rsid w:val="00491979"/>
    <w:rsid w:val="00492DE0"/>
    <w:rsid w:val="004963AC"/>
    <w:rsid w:val="004A0E35"/>
    <w:rsid w:val="004A1EEF"/>
    <w:rsid w:val="004A3813"/>
    <w:rsid w:val="004A6CFD"/>
    <w:rsid w:val="004A70ED"/>
    <w:rsid w:val="004B0BC8"/>
    <w:rsid w:val="004B2192"/>
    <w:rsid w:val="004C0EE9"/>
    <w:rsid w:val="004C1AA9"/>
    <w:rsid w:val="004C23FD"/>
    <w:rsid w:val="004C505E"/>
    <w:rsid w:val="004C7E19"/>
    <w:rsid w:val="004D00F2"/>
    <w:rsid w:val="004D183A"/>
    <w:rsid w:val="004D309C"/>
    <w:rsid w:val="004D32D8"/>
    <w:rsid w:val="004D519F"/>
    <w:rsid w:val="004D6BBA"/>
    <w:rsid w:val="004E3963"/>
    <w:rsid w:val="004E435C"/>
    <w:rsid w:val="004E634A"/>
    <w:rsid w:val="004F16D2"/>
    <w:rsid w:val="004F39F2"/>
    <w:rsid w:val="004F7BB7"/>
    <w:rsid w:val="004F7E84"/>
    <w:rsid w:val="00500328"/>
    <w:rsid w:val="00501C64"/>
    <w:rsid w:val="00502C90"/>
    <w:rsid w:val="00503F62"/>
    <w:rsid w:val="005052BA"/>
    <w:rsid w:val="00505651"/>
    <w:rsid w:val="00510D01"/>
    <w:rsid w:val="00510D89"/>
    <w:rsid w:val="00511232"/>
    <w:rsid w:val="00512CEE"/>
    <w:rsid w:val="00514AF0"/>
    <w:rsid w:val="0051606B"/>
    <w:rsid w:val="005167F6"/>
    <w:rsid w:val="00516DB0"/>
    <w:rsid w:val="00517626"/>
    <w:rsid w:val="0052175C"/>
    <w:rsid w:val="0052253C"/>
    <w:rsid w:val="00522B3A"/>
    <w:rsid w:val="00522E52"/>
    <w:rsid w:val="00523684"/>
    <w:rsid w:val="005242F9"/>
    <w:rsid w:val="00530BD4"/>
    <w:rsid w:val="005351D0"/>
    <w:rsid w:val="0054262B"/>
    <w:rsid w:val="00542B9E"/>
    <w:rsid w:val="005430B5"/>
    <w:rsid w:val="005478E5"/>
    <w:rsid w:val="005511A7"/>
    <w:rsid w:val="00552D50"/>
    <w:rsid w:val="005532B2"/>
    <w:rsid w:val="0055375A"/>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87670"/>
    <w:rsid w:val="00592B11"/>
    <w:rsid w:val="00593A81"/>
    <w:rsid w:val="005A29E2"/>
    <w:rsid w:val="005A4152"/>
    <w:rsid w:val="005A5586"/>
    <w:rsid w:val="005A65C0"/>
    <w:rsid w:val="005A774E"/>
    <w:rsid w:val="005A7AFA"/>
    <w:rsid w:val="005B0B53"/>
    <w:rsid w:val="005B4392"/>
    <w:rsid w:val="005C6C8C"/>
    <w:rsid w:val="005D1EC0"/>
    <w:rsid w:val="005D335F"/>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17698"/>
    <w:rsid w:val="00621B57"/>
    <w:rsid w:val="00621E53"/>
    <w:rsid w:val="00623589"/>
    <w:rsid w:val="00627697"/>
    <w:rsid w:val="00627CAE"/>
    <w:rsid w:val="00633FA9"/>
    <w:rsid w:val="00635428"/>
    <w:rsid w:val="0063799C"/>
    <w:rsid w:val="00637BC8"/>
    <w:rsid w:val="00640EF1"/>
    <w:rsid w:val="00651FB3"/>
    <w:rsid w:val="00652E4A"/>
    <w:rsid w:val="00654F6A"/>
    <w:rsid w:val="006616FE"/>
    <w:rsid w:val="006619B3"/>
    <w:rsid w:val="006624E1"/>
    <w:rsid w:val="00665D92"/>
    <w:rsid w:val="00666089"/>
    <w:rsid w:val="006660A6"/>
    <w:rsid w:val="00667560"/>
    <w:rsid w:val="0066783E"/>
    <w:rsid w:val="00673F98"/>
    <w:rsid w:val="006751C3"/>
    <w:rsid w:val="00676EF3"/>
    <w:rsid w:val="00683983"/>
    <w:rsid w:val="0068446C"/>
    <w:rsid w:val="00685BA3"/>
    <w:rsid w:val="00686007"/>
    <w:rsid w:val="00691357"/>
    <w:rsid w:val="0069301D"/>
    <w:rsid w:val="0069600E"/>
    <w:rsid w:val="006A0550"/>
    <w:rsid w:val="006A0635"/>
    <w:rsid w:val="006A133E"/>
    <w:rsid w:val="006A60B8"/>
    <w:rsid w:val="006A65AD"/>
    <w:rsid w:val="006A717F"/>
    <w:rsid w:val="006A7D6A"/>
    <w:rsid w:val="006B0C14"/>
    <w:rsid w:val="006B1351"/>
    <w:rsid w:val="006B285B"/>
    <w:rsid w:val="006C1CA4"/>
    <w:rsid w:val="006C58C9"/>
    <w:rsid w:val="006C6EB9"/>
    <w:rsid w:val="006D1EBE"/>
    <w:rsid w:val="006D34DA"/>
    <w:rsid w:val="006D7A77"/>
    <w:rsid w:val="006D7CEE"/>
    <w:rsid w:val="006F2D0B"/>
    <w:rsid w:val="006F6A09"/>
    <w:rsid w:val="006F760C"/>
    <w:rsid w:val="0070182B"/>
    <w:rsid w:val="00701A8B"/>
    <w:rsid w:val="00702207"/>
    <w:rsid w:val="00704709"/>
    <w:rsid w:val="00704D1D"/>
    <w:rsid w:val="0070672E"/>
    <w:rsid w:val="007070E8"/>
    <w:rsid w:val="007132C9"/>
    <w:rsid w:val="0071339B"/>
    <w:rsid w:val="00715340"/>
    <w:rsid w:val="00715BF8"/>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195A"/>
    <w:rsid w:val="00752C9A"/>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1ACF"/>
    <w:rsid w:val="007E2549"/>
    <w:rsid w:val="007E3801"/>
    <w:rsid w:val="007E401F"/>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623"/>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0671"/>
    <w:rsid w:val="008712E7"/>
    <w:rsid w:val="0087642A"/>
    <w:rsid w:val="0087697B"/>
    <w:rsid w:val="008818B8"/>
    <w:rsid w:val="00883D2A"/>
    <w:rsid w:val="00884DF8"/>
    <w:rsid w:val="0088529C"/>
    <w:rsid w:val="00885E99"/>
    <w:rsid w:val="0088698C"/>
    <w:rsid w:val="0088706B"/>
    <w:rsid w:val="00890F6A"/>
    <w:rsid w:val="00891C4B"/>
    <w:rsid w:val="008978F2"/>
    <w:rsid w:val="008A0813"/>
    <w:rsid w:val="008A0B8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2905"/>
    <w:rsid w:val="008F2907"/>
    <w:rsid w:val="008F2CFC"/>
    <w:rsid w:val="00900CD6"/>
    <w:rsid w:val="0090191B"/>
    <w:rsid w:val="00902091"/>
    <w:rsid w:val="00902E64"/>
    <w:rsid w:val="009032EE"/>
    <w:rsid w:val="009035A9"/>
    <w:rsid w:val="009134FE"/>
    <w:rsid w:val="00913DCA"/>
    <w:rsid w:val="00915446"/>
    <w:rsid w:val="009178B6"/>
    <w:rsid w:val="009217FB"/>
    <w:rsid w:val="0092306D"/>
    <w:rsid w:val="00923097"/>
    <w:rsid w:val="0092541A"/>
    <w:rsid w:val="0092616E"/>
    <w:rsid w:val="009309A3"/>
    <w:rsid w:val="0093274D"/>
    <w:rsid w:val="009328A4"/>
    <w:rsid w:val="009352CD"/>
    <w:rsid w:val="00940B84"/>
    <w:rsid w:val="00943F22"/>
    <w:rsid w:val="00944A2F"/>
    <w:rsid w:val="00951C3D"/>
    <w:rsid w:val="00960571"/>
    <w:rsid w:val="00961ECE"/>
    <w:rsid w:val="0096283D"/>
    <w:rsid w:val="00963518"/>
    <w:rsid w:val="009731AF"/>
    <w:rsid w:val="00975C2E"/>
    <w:rsid w:val="00976334"/>
    <w:rsid w:val="00976D2C"/>
    <w:rsid w:val="009817DF"/>
    <w:rsid w:val="00983392"/>
    <w:rsid w:val="00983609"/>
    <w:rsid w:val="00984384"/>
    <w:rsid w:val="009847C4"/>
    <w:rsid w:val="00985428"/>
    <w:rsid w:val="00986262"/>
    <w:rsid w:val="0098758B"/>
    <w:rsid w:val="0099384E"/>
    <w:rsid w:val="00995FF8"/>
    <w:rsid w:val="00997AB6"/>
    <w:rsid w:val="009A0B0E"/>
    <w:rsid w:val="009A124D"/>
    <w:rsid w:val="009A2F19"/>
    <w:rsid w:val="009A5026"/>
    <w:rsid w:val="009A6ED0"/>
    <w:rsid w:val="009A700C"/>
    <w:rsid w:val="009B0818"/>
    <w:rsid w:val="009B45EC"/>
    <w:rsid w:val="009B7099"/>
    <w:rsid w:val="009B7A55"/>
    <w:rsid w:val="009B7A75"/>
    <w:rsid w:val="009B7AA2"/>
    <w:rsid w:val="009C0169"/>
    <w:rsid w:val="009C0B62"/>
    <w:rsid w:val="009C0C20"/>
    <w:rsid w:val="009C25C3"/>
    <w:rsid w:val="009C3CCA"/>
    <w:rsid w:val="009C704F"/>
    <w:rsid w:val="009C79EB"/>
    <w:rsid w:val="009D23C9"/>
    <w:rsid w:val="009D286D"/>
    <w:rsid w:val="009D34BF"/>
    <w:rsid w:val="009D4B73"/>
    <w:rsid w:val="009E0607"/>
    <w:rsid w:val="009E0F90"/>
    <w:rsid w:val="009F2044"/>
    <w:rsid w:val="009F33E3"/>
    <w:rsid w:val="00A00E01"/>
    <w:rsid w:val="00A010C9"/>
    <w:rsid w:val="00A03B6D"/>
    <w:rsid w:val="00A0669B"/>
    <w:rsid w:val="00A075D1"/>
    <w:rsid w:val="00A113EC"/>
    <w:rsid w:val="00A2380C"/>
    <w:rsid w:val="00A242D5"/>
    <w:rsid w:val="00A30E6D"/>
    <w:rsid w:val="00A330A7"/>
    <w:rsid w:val="00A427F3"/>
    <w:rsid w:val="00A47A9D"/>
    <w:rsid w:val="00A52348"/>
    <w:rsid w:val="00A5365D"/>
    <w:rsid w:val="00A55399"/>
    <w:rsid w:val="00A56D4A"/>
    <w:rsid w:val="00A57EAF"/>
    <w:rsid w:val="00A60E2A"/>
    <w:rsid w:val="00A61E75"/>
    <w:rsid w:val="00A61F75"/>
    <w:rsid w:val="00A64C22"/>
    <w:rsid w:val="00A64C40"/>
    <w:rsid w:val="00A72E4E"/>
    <w:rsid w:val="00A73BB6"/>
    <w:rsid w:val="00A76F87"/>
    <w:rsid w:val="00A80CF9"/>
    <w:rsid w:val="00A81414"/>
    <w:rsid w:val="00A82593"/>
    <w:rsid w:val="00A82F37"/>
    <w:rsid w:val="00A8309F"/>
    <w:rsid w:val="00A8314F"/>
    <w:rsid w:val="00A85068"/>
    <w:rsid w:val="00A86177"/>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3F7D"/>
    <w:rsid w:val="00AE48AF"/>
    <w:rsid w:val="00AE7A54"/>
    <w:rsid w:val="00AF14AE"/>
    <w:rsid w:val="00AF1A7F"/>
    <w:rsid w:val="00AF1C89"/>
    <w:rsid w:val="00AF2E98"/>
    <w:rsid w:val="00AF384E"/>
    <w:rsid w:val="00AF4D64"/>
    <w:rsid w:val="00AF5072"/>
    <w:rsid w:val="00B00DF6"/>
    <w:rsid w:val="00B019BF"/>
    <w:rsid w:val="00B039C8"/>
    <w:rsid w:val="00B03C64"/>
    <w:rsid w:val="00B0417D"/>
    <w:rsid w:val="00B10D33"/>
    <w:rsid w:val="00B126D1"/>
    <w:rsid w:val="00B12F8B"/>
    <w:rsid w:val="00B14946"/>
    <w:rsid w:val="00B14E8E"/>
    <w:rsid w:val="00B15FAE"/>
    <w:rsid w:val="00B17354"/>
    <w:rsid w:val="00B2334F"/>
    <w:rsid w:val="00B23FAC"/>
    <w:rsid w:val="00B30147"/>
    <w:rsid w:val="00B3044D"/>
    <w:rsid w:val="00B3161B"/>
    <w:rsid w:val="00B31820"/>
    <w:rsid w:val="00B3332B"/>
    <w:rsid w:val="00B33C26"/>
    <w:rsid w:val="00B37473"/>
    <w:rsid w:val="00B3779C"/>
    <w:rsid w:val="00B40BAE"/>
    <w:rsid w:val="00B44314"/>
    <w:rsid w:val="00B45C5C"/>
    <w:rsid w:val="00B476AE"/>
    <w:rsid w:val="00B5083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7F26"/>
    <w:rsid w:val="00BA04CF"/>
    <w:rsid w:val="00BA20EC"/>
    <w:rsid w:val="00BA2D46"/>
    <w:rsid w:val="00BA38C3"/>
    <w:rsid w:val="00BA415C"/>
    <w:rsid w:val="00BA713E"/>
    <w:rsid w:val="00BA7C73"/>
    <w:rsid w:val="00BB1153"/>
    <w:rsid w:val="00BB331F"/>
    <w:rsid w:val="00BB36A7"/>
    <w:rsid w:val="00BB4749"/>
    <w:rsid w:val="00BB67AC"/>
    <w:rsid w:val="00BC3DAA"/>
    <w:rsid w:val="00BC422C"/>
    <w:rsid w:val="00BC4C57"/>
    <w:rsid w:val="00BD0622"/>
    <w:rsid w:val="00BD296A"/>
    <w:rsid w:val="00BD7F63"/>
    <w:rsid w:val="00BE2FB4"/>
    <w:rsid w:val="00BF0735"/>
    <w:rsid w:val="00BF5300"/>
    <w:rsid w:val="00BF5877"/>
    <w:rsid w:val="00C01366"/>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3D2"/>
    <w:rsid w:val="00C54463"/>
    <w:rsid w:val="00C54F21"/>
    <w:rsid w:val="00C5509E"/>
    <w:rsid w:val="00C55159"/>
    <w:rsid w:val="00C55D82"/>
    <w:rsid w:val="00C56240"/>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0D4E"/>
    <w:rsid w:val="00CD15CC"/>
    <w:rsid w:val="00CD57C6"/>
    <w:rsid w:val="00CE2A9B"/>
    <w:rsid w:val="00CE423A"/>
    <w:rsid w:val="00CE681C"/>
    <w:rsid w:val="00CF0687"/>
    <w:rsid w:val="00CF1B12"/>
    <w:rsid w:val="00CF29FA"/>
    <w:rsid w:val="00CF5A72"/>
    <w:rsid w:val="00D03880"/>
    <w:rsid w:val="00D04502"/>
    <w:rsid w:val="00D053CD"/>
    <w:rsid w:val="00D060E0"/>
    <w:rsid w:val="00D064F2"/>
    <w:rsid w:val="00D10AC8"/>
    <w:rsid w:val="00D11DEB"/>
    <w:rsid w:val="00D13A2D"/>
    <w:rsid w:val="00D16689"/>
    <w:rsid w:val="00D17734"/>
    <w:rsid w:val="00D20C23"/>
    <w:rsid w:val="00D22CFE"/>
    <w:rsid w:val="00D2453F"/>
    <w:rsid w:val="00D248FC"/>
    <w:rsid w:val="00D32920"/>
    <w:rsid w:val="00D452E8"/>
    <w:rsid w:val="00D47087"/>
    <w:rsid w:val="00D47369"/>
    <w:rsid w:val="00D47AB9"/>
    <w:rsid w:val="00D52C46"/>
    <w:rsid w:val="00D53056"/>
    <w:rsid w:val="00D5486E"/>
    <w:rsid w:val="00D55658"/>
    <w:rsid w:val="00D6333C"/>
    <w:rsid w:val="00D67A77"/>
    <w:rsid w:val="00D74BE3"/>
    <w:rsid w:val="00D75DE3"/>
    <w:rsid w:val="00D76041"/>
    <w:rsid w:val="00D762DC"/>
    <w:rsid w:val="00D81520"/>
    <w:rsid w:val="00D8313B"/>
    <w:rsid w:val="00D87468"/>
    <w:rsid w:val="00D9046F"/>
    <w:rsid w:val="00D9238C"/>
    <w:rsid w:val="00D942CD"/>
    <w:rsid w:val="00D95F3D"/>
    <w:rsid w:val="00D9735B"/>
    <w:rsid w:val="00D97EBC"/>
    <w:rsid w:val="00DA326B"/>
    <w:rsid w:val="00DA4DBD"/>
    <w:rsid w:val="00DA6B20"/>
    <w:rsid w:val="00DB1C74"/>
    <w:rsid w:val="00DB4893"/>
    <w:rsid w:val="00DB5796"/>
    <w:rsid w:val="00DB749F"/>
    <w:rsid w:val="00DC1493"/>
    <w:rsid w:val="00DC1A95"/>
    <w:rsid w:val="00DE0364"/>
    <w:rsid w:val="00DE3E36"/>
    <w:rsid w:val="00DE64B1"/>
    <w:rsid w:val="00DE78B1"/>
    <w:rsid w:val="00DF3E25"/>
    <w:rsid w:val="00DF64B1"/>
    <w:rsid w:val="00DF65EA"/>
    <w:rsid w:val="00E03D85"/>
    <w:rsid w:val="00E03FFE"/>
    <w:rsid w:val="00E04E7B"/>
    <w:rsid w:val="00E063DA"/>
    <w:rsid w:val="00E0764C"/>
    <w:rsid w:val="00E103A2"/>
    <w:rsid w:val="00E11768"/>
    <w:rsid w:val="00E12BB5"/>
    <w:rsid w:val="00E13CC6"/>
    <w:rsid w:val="00E152C3"/>
    <w:rsid w:val="00E215F9"/>
    <w:rsid w:val="00E22FF3"/>
    <w:rsid w:val="00E2498D"/>
    <w:rsid w:val="00E26C05"/>
    <w:rsid w:val="00E27031"/>
    <w:rsid w:val="00E271DF"/>
    <w:rsid w:val="00E3478D"/>
    <w:rsid w:val="00E358AF"/>
    <w:rsid w:val="00E35A3F"/>
    <w:rsid w:val="00E36886"/>
    <w:rsid w:val="00E37509"/>
    <w:rsid w:val="00E404DE"/>
    <w:rsid w:val="00E42D84"/>
    <w:rsid w:val="00E44F43"/>
    <w:rsid w:val="00E522F7"/>
    <w:rsid w:val="00E52617"/>
    <w:rsid w:val="00E54CA6"/>
    <w:rsid w:val="00E55DA0"/>
    <w:rsid w:val="00E5625D"/>
    <w:rsid w:val="00E63685"/>
    <w:rsid w:val="00E65866"/>
    <w:rsid w:val="00E65D6D"/>
    <w:rsid w:val="00E730F8"/>
    <w:rsid w:val="00E75FF0"/>
    <w:rsid w:val="00E8113A"/>
    <w:rsid w:val="00E817FE"/>
    <w:rsid w:val="00E83347"/>
    <w:rsid w:val="00E9040D"/>
    <w:rsid w:val="00E90E48"/>
    <w:rsid w:val="00E939A4"/>
    <w:rsid w:val="00E9516E"/>
    <w:rsid w:val="00E9528D"/>
    <w:rsid w:val="00E968F2"/>
    <w:rsid w:val="00EA1291"/>
    <w:rsid w:val="00EA278A"/>
    <w:rsid w:val="00EA3272"/>
    <w:rsid w:val="00EA4607"/>
    <w:rsid w:val="00EA52EE"/>
    <w:rsid w:val="00EA5D36"/>
    <w:rsid w:val="00EB0ACC"/>
    <w:rsid w:val="00EB4003"/>
    <w:rsid w:val="00EC3D4C"/>
    <w:rsid w:val="00ED0681"/>
    <w:rsid w:val="00ED4262"/>
    <w:rsid w:val="00EE19B3"/>
    <w:rsid w:val="00EE1DB6"/>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0C06"/>
    <w:rsid w:val="00F51218"/>
    <w:rsid w:val="00F52520"/>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CE3"/>
    <w:rsid w:val="00FB3E52"/>
    <w:rsid w:val="00FB3FB4"/>
    <w:rsid w:val="00FB4257"/>
    <w:rsid w:val="00FB47C1"/>
    <w:rsid w:val="00FB7750"/>
    <w:rsid w:val="00FC2953"/>
    <w:rsid w:val="00FC3199"/>
    <w:rsid w:val="00FC4AE5"/>
    <w:rsid w:val="00FC5CE4"/>
    <w:rsid w:val="00FD5E7D"/>
    <w:rsid w:val="00FD7E8B"/>
    <w:rsid w:val="00FE34F8"/>
    <w:rsid w:val="00FE48A8"/>
    <w:rsid w:val="00FE513B"/>
    <w:rsid w:val="00FE5A47"/>
    <w:rsid w:val="00FE6B91"/>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3E96BB1"/>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CD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00C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00CD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00CD6"/>
    <w:pPr>
      <w:spacing w:before="120"/>
      <w:outlineLvl w:val="2"/>
    </w:pPr>
    <w:rPr>
      <w:sz w:val="28"/>
    </w:rPr>
  </w:style>
  <w:style w:type="paragraph" w:styleId="Heading4">
    <w:name w:val="heading 4"/>
    <w:aliases w:val="h4"/>
    <w:basedOn w:val="Heading3"/>
    <w:next w:val="Normal"/>
    <w:link w:val="Heading4Char"/>
    <w:qFormat/>
    <w:rsid w:val="00900CD6"/>
    <w:pPr>
      <w:ind w:left="1418" w:hanging="1418"/>
      <w:outlineLvl w:val="3"/>
    </w:pPr>
    <w:rPr>
      <w:sz w:val="24"/>
    </w:rPr>
  </w:style>
  <w:style w:type="paragraph" w:styleId="Heading5">
    <w:name w:val="heading 5"/>
    <w:aliases w:val="h5,Heading5"/>
    <w:basedOn w:val="Heading4"/>
    <w:next w:val="Normal"/>
    <w:link w:val="Heading5Char"/>
    <w:qFormat/>
    <w:rsid w:val="00900CD6"/>
    <w:pPr>
      <w:ind w:left="1701" w:hanging="1701"/>
      <w:outlineLvl w:val="4"/>
    </w:pPr>
    <w:rPr>
      <w:sz w:val="22"/>
    </w:rPr>
  </w:style>
  <w:style w:type="paragraph" w:styleId="Heading6">
    <w:name w:val="heading 6"/>
    <w:basedOn w:val="H6"/>
    <w:next w:val="Normal"/>
    <w:link w:val="Heading6Char"/>
    <w:qFormat/>
    <w:rsid w:val="00900CD6"/>
    <w:pPr>
      <w:outlineLvl w:val="5"/>
    </w:pPr>
  </w:style>
  <w:style w:type="paragraph" w:styleId="Heading7">
    <w:name w:val="heading 7"/>
    <w:basedOn w:val="H6"/>
    <w:next w:val="Normal"/>
    <w:link w:val="Heading7Char"/>
    <w:qFormat/>
    <w:rsid w:val="00900CD6"/>
    <w:pPr>
      <w:outlineLvl w:val="6"/>
    </w:pPr>
  </w:style>
  <w:style w:type="paragraph" w:styleId="Heading8">
    <w:name w:val="heading 8"/>
    <w:basedOn w:val="Heading1"/>
    <w:next w:val="Normal"/>
    <w:link w:val="Heading8Char"/>
    <w:qFormat/>
    <w:rsid w:val="00900CD6"/>
    <w:pPr>
      <w:ind w:left="0" w:firstLine="0"/>
      <w:outlineLvl w:val="7"/>
    </w:pPr>
  </w:style>
  <w:style w:type="paragraph" w:styleId="Heading9">
    <w:name w:val="heading 9"/>
    <w:basedOn w:val="Heading8"/>
    <w:next w:val="Normal"/>
    <w:link w:val="Heading9Char"/>
    <w:qFormat/>
    <w:rsid w:val="00900C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CD6"/>
    <w:pPr>
      <w:ind w:left="1985" w:hanging="1985"/>
      <w:outlineLvl w:val="9"/>
    </w:pPr>
    <w:rPr>
      <w:sz w:val="20"/>
    </w:rPr>
  </w:style>
  <w:style w:type="paragraph" w:styleId="TOC9">
    <w:name w:val="toc 9"/>
    <w:basedOn w:val="TOC8"/>
    <w:rsid w:val="00900CD6"/>
    <w:pPr>
      <w:ind w:left="1418" w:hanging="1418"/>
    </w:pPr>
  </w:style>
  <w:style w:type="paragraph" w:styleId="TOC8">
    <w:name w:val="toc 8"/>
    <w:basedOn w:val="TOC1"/>
    <w:rsid w:val="00900CD6"/>
    <w:pPr>
      <w:spacing w:before="180"/>
      <w:ind w:left="2693" w:hanging="2693"/>
    </w:pPr>
    <w:rPr>
      <w:b/>
    </w:rPr>
  </w:style>
  <w:style w:type="paragraph" w:styleId="TOC1">
    <w:name w:val="toc 1"/>
    <w:rsid w:val="00900C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900CD6"/>
    <w:pPr>
      <w:keepLines/>
      <w:tabs>
        <w:tab w:val="center" w:pos="4536"/>
        <w:tab w:val="right" w:pos="9072"/>
      </w:tabs>
    </w:pPr>
  </w:style>
  <w:style w:type="character" w:customStyle="1" w:styleId="ZGSM">
    <w:name w:val="ZGSM"/>
    <w:rsid w:val="00900CD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0CD6"/>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0C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00CD6"/>
    <w:pPr>
      <w:ind w:left="1701" w:hanging="1701"/>
    </w:pPr>
  </w:style>
  <w:style w:type="paragraph" w:styleId="TOC4">
    <w:name w:val="toc 4"/>
    <w:basedOn w:val="TOC3"/>
    <w:rsid w:val="00900CD6"/>
    <w:pPr>
      <w:ind w:left="1418" w:hanging="1418"/>
    </w:pPr>
  </w:style>
  <w:style w:type="paragraph" w:styleId="TOC3">
    <w:name w:val="toc 3"/>
    <w:basedOn w:val="TOC2"/>
    <w:rsid w:val="00900CD6"/>
    <w:pPr>
      <w:ind w:left="1134" w:hanging="1134"/>
    </w:pPr>
  </w:style>
  <w:style w:type="paragraph" w:styleId="TOC2">
    <w:name w:val="toc 2"/>
    <w:basedOn w:val="TOC1"/>
    <w:rsid w:val="00900CD6"/>
    <w:pPr>
      <w:keepNext w:val="0"/>
      <w:spacing w:before="0"/>
      <w:ind w:left="851" w:hanging="851"/>
    </w:pPr>
    <w:rPr>
      <w:sz w:val="20"/>
    </w:rPr>
  </w:style>
  <w:style w:type="paragraph" w:styleId="Index1">
    <w:name w:val="index 1"/>
    <w:basedOn w:val="Normal"/>
    <w:semiHidden/>
    <w:rsid w:val="00900CD6"/>
    <w:pPr>
      <w:keepLines/>
      <w:spacing w:after="0"/>
    </w:pPr>
  </w:style>
  <w:style w:type="paragraph" w:styleId="Index2">
    <w:name w:val="index 2"/>
    <w:basedOn w:val="Index1"/>
    <w:semiHidden/>
    <w:rsid w:val="00900CD6"/>
    <w:pPr>
      <w:ind w:left="284"/>
    </w:pPr>
  </w:style>
  <w:style w:type="paragraph" w:customStyle="1" w:styleId="TT">
    <w:name w:val="TT"/>
    <w:basedOn w:val="Heading1"/>
    <w:next w:val="Normal"/>
    <w:rsid w:val="00900CD6"/>
    <w:pPr>
      <w:outlineLvl w:val="9"/>
    </w:pPr>
  </w:style>
  <w:style w:type="paragraph" w:styleId="Footer">
    <w:name w:val="footer"/>
    <w:basedOn w:val="Header"/>
    <w:link w:val="FooterChar"/>
    <w:rsid w:val="00900CD6"/>
    <w:pPr>
      <w:jc w:val="center"/>
    </w:pPr>
    <w:rPr>
      <w:i/>
    </w:rPr>
  </w:style>
  <w:style w:type="character" w:styleId="FootnoteReference">
    <w:name w:val="footnote reference"/>
    <w:semiHidden/>
    <w:rsid w:val="00900C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00CD6"/>
    <w:pPr>
      <w:keepLines/>
      <w:spacing w:after="0"/>
      <w:ind w:left="454" w:hanging="454"/>
    </w:pPr>
    <w:rPr>
      <w:sz w:val="16"/>
    </w:rPr>
  </w:style>
  <w:style w:type="paragraph" w:customStyle="1" w:styleId="NF">
    <w:name w:val="NF"/>
    <w:basedOn w:val="NO"/>
    <w:rsid w:val="00900CD6"/>
    <w:pPr>
      <w:keepNext/>
      <w:spacing w:after="0"/>
    </w:pPr>
    <w:rPr>
      <w:rFonts w:ascii="Arial" w:hAnsi="Arial"/>
      <w:sz w:val="18"/>
    </w:rPr>
  </w:style>
  <w:style w:type="paragraph" w:customStyle="1" w:styleId="NO">
    <w:name w:val="NO"/>
    <w:basedOn w:val="Normal"/>
    <w:rsid w:val="00900CD6"/>
    <w:pPr>
      <w:keepLines/>
      <w:ind w:left="1135" w:hanging="851"/>
    </w:pPr>
  </w:style>
  <w:style w:type="paragraph" w:customStyle="1" w:styleId="PL">
    <w:name w:val="PL"/>
    <w:link w:val="PLChar"/>
    <w:rsid w:val="00900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900CD6"/>
    <w:pPr>
      <w:jc w:val="right"/>
    </w:pPr>
  </w:style>
  <w:style w:type="paragraph" w:customStyle="1" w:styleId="TAL">
    <w:name w:val="TAL"/>
    <w:basedOn w:val="Normal"/>
    <w:link w:val="TALCar"/>
    <w:rsid w:val="00900CD6"/>
    <w:pPr>
      <w:keepNext/>
      <w:keepLines/>
      <w:spacing w:after="0"/>
    </w:pPr>
    <w:rPr>
      <w:rFonts w:ascii="Arial" w:hAnsi="Arial"/>
      <w:sz w:val="18"/>
    </w:rPr>
  </w:style>
  <w:style w:type="paragraph" w:styleId="ListNumber2">
    <w:name w:val="List Number 2"/>
    <w:basedOn w:val="ListNumber"/>
    <w:rsid w:val="00900CD6"/>
    <w:pPr>
      <w:ind w:left="851"/>
    </w:pPr>
  </w:style>
  <w:style w:type="paragraph" w:styleId="ListNumber">
    <w:name w:val="List Number"/>
    <w:basedOn w:val="List"/>
    <w:rsid w:val="00900CD6"/>
  </w:style>
  <w:style w:type="paragraph" w:styleId="List">
    <w:name w:val="List"/>
    <w:basedOn w:val="Normal"/>
    <w:link w:val="ListChar"/>
    <w:rsid w:val="00900CD6"/>
    <w:pPr>
      <w:ind w:left="568" w:hanging="284"/>
    </w:pPr>
  </w:style>
  <w:style w:type="paragraph" w:customStyle="1" w:styleId="TAH">
    <w:name w:val="TAH"/>
    <w:basedOn w:val="TAC"/>
    <w:link w:val="TAHCar"/>
    <w:rsid w:val="00900CD6"/>
    <w:rPr>
      <w:b/>
    </w:rPr>
  </w:style>
  <w:style w:type="paragraph" w:customStyle="1" w:styleId="TAC">
    <w:name w:val="TAC"/>
    <w:basedOn w:val="TAL"/>
    <w:link w:val="TACChar"/>
    <w:rsid w:val="00900CD6"/>
    <w:pPr>
      <w:jc w:val="center"/>
    </w:pPr>
  </w:style>
  <w:style w:type="paragraph" w:customStyle="1" w:styleId="LD">
    <w:name w:val="LD"/>
    <w:rsid w:val="00900CD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900CD6"/>
    <w:pPr>
      <w:keepLines/>
      <w:ind w:left="1702" w:hanging="1418"/>
    </w:pPr>
  </w:style>
  <w:style w:type="paragraph" w:customStyle="1" w:styleId="FP">
    <w:name w:val="FP"/>
    <w:basedOn w:val="Normal"/>
    <w:rsid w:val="00900CD6"/>
    <w:pPr>
      <w:spacing w:after="0"/>
    </w:pPr>
  </w:style>
  <w:style w:type="paragraph" w:customStyle="1" w:styleId="NW">
    <w:name w:val="NW"/>
    <w:basedOn w:val="NO"/>
    <w:rsid w:val="00900CD6"/>
    <w:pPr>
      <w:spacing w:after="0"/>
    </w:pPr>
  </w:style>
  <w:style w:type="paragraph" w:customStyle="1" w:styleId="EW">
    <w:name w:val="EW"/>
    <w:basedOn w:val="EX"/>
    <w:rsid w:val="00900CD6"/>
    <w:pPr>
      <w:spacing w:after="0"/>
    </w:pPr>
  </w:style>
  <w:style w:type="paragraph" w:customStyle="1" w:styleId="B1">
    <w:name w:val="B1"/>
    <w:basedOn w:val="List"/>
    <w:link w:val="B1Char1"/>
    <w:rsid w:val="00900CD6"/>
  </w:style>
  <w:style w:type="character" w:customStyle="1" w:styleId="B1Char1">
    <w:name w:val="B1 Char1"/>
    <w:link w:val="B1"/>
    <w:qFormat/>
    <w:rsid w:val="00E152C3"/>
    <w:rPr>
      <w:rFonts w:eastAsia="Times New Roman"/>
    </w:rPr>
  </w:style>
  <w:style w:type="paragraph" w:styleId="TOC6">
    <w:name w:val="toc 6"/>
    <w:basedOn w:val="TOC5"/>
    <w:next w:val="Normal"/>
    <w:rsid w:val="00900CD6"/>
    <w:pPr>
      <w:ind w:left="1985" w:hanging="1985"/>
    </w:pPr>
  </w:style>
  <w:style w:type="paragraph" w:styleId="TOC7">
    <w:name w:val="toc 7"/>
    <w:basedOn w:val="TOC6"/>
    <w:next w:val="Normal"/>
    <w:rsid w:val="00900CD6"/>
    <w:pPr>
      <w:ind w:left="2268" w:hanging="2268"/>
    </w:pPr>
  </w:style>
  <w:style w:type="paragraph" w:styleId="ListBullet2">
    <w:name w:val="List Bullet 2"/>
    <w:basedOn w:val="ListBullet"/>
    <w:rsid w:val="00900CD6"/>
    <w:pPr>
      <w:ind w:left="851"/>
    </w:pPr>
  </w:style>
  <w:style w:type="paragraph" w:styleId="ListBullet">
    <w:name w:val="List Bullet"/>
    <w:basedOn w:val="List"/>
    <w:rsid w:val="00900CD6"/>
  </w:style>
  <w:style w:type="paragraph" w:customStyle="1" w:styleId="EditorsNote">
    <w:name w:val="Editor's Note"/>
    <w:basedOn w:val="NO"/>
    <w:rsid w:val="00900CD6"/>
    <w:rPr>
      <w:color w:val="FF0000"/>
    </w:rPr>
  </w:style>
  <w:style w:type="paragraph" w:customStyle="1" w:styleId="TH">
    <w:name w:val="TH"/>
    <w:basedOn w:val="Normal"/>
    <w:link w:val="THChar"/>
    <w:rsid w:val="00900CD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00C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0C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00C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00C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00CD6"/>
    <w:pPr>
      <w:ind w:left="851" w:hanging="851"/>
    </w:pPr>
  </w:style>
  <w:style w:type="paragraph" w:customStyle="1" w:styleId="ZH">
    <w:name w:val="ZH"/>
    <w:rsid w:val="00900C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00CD6"/>
    <w:pPr>
      <w:keepNext w:val="0"/>
      <w:spacing w:before="0" w:after="240"/>
    </w:pPr>
  </w:style>
  <w:style w:type="paragraph" w:customStyle="1" w:styleId="ZG">
    <w:name w:val="ZG"/>
    <w:rsid w:val="00900C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00CD6"/>
    <w:pPr>
      <w:ind w:left="1135"/>
    </w:pPr>
  </w:style>
  <w:style w:type="paragraph" w:styleId="List2">
    <w:name w:val="List 2"/>
    <w:basedOn w:val="List"/>
    <w:link w:val="List2Char"/>
    <w:rsid w:val="00900CD6"/>
    <w:pPr>
      <w:ind w:left="851"/>
    </w:pPr>
  </w:style>
  <w:style w:type="paragraph" w:styleId="List3">
    <w:name w:val="List 3"/>
    <w:basedOn w:val="List2"/>
    <w:link w:val="List3Char"/>
    <w:rsid w:val="00900CD6"/>
    <w:pPr>
      <w:ind w:left="1135"/>
    </w:pPr>
  </w:style>
  <w:style w:type="paragraph" w:styleId="List4">
    <w:name w:val="List 4"/>
    <w:basedOn w:val="List3"/>
    <w:rsid w:val="00900CD6"/>
    <w:pPr>
      <w:ind w:left="1418"/>
    </w:pPr>
  </w:style>
  <w:style w:type="paragraph" w:styleId="List5">
    <w:name w:val="List 5"/>
    <w:basedOn w:val="List4"/>
    <w:rsid w:val="00900CD6"/>
    <w:pPr>
      <w:ind w:left="1702"/>
    </w:pPr>
  </w:style>
  <w:style w:type="paragraph" w:styleId="ListBullet4">
    <w:name w:val="List Bullet 4"/>
    <w:basedOn w:val="ListBullet3"/>
    <w:rsid w:val="00900CD6"/>
    <w:pPr>
      <w:ind w:left="1418"/>
    </w:pPr>
  </w:style>
  <w:style w:type="paragraph" w:styleId="ListBullet5">
    <w:name w:val="List Bullet 5"/>
    <w:basedOn w:val="ListBullet4"/>
    <w:rsid w:val="00900CD6"/>
    <w:pPr>
      <w:ind w:left="1702"/>
    </w:pPr>
  </w:style>
  <w:style w:type="paragraph" w:customStyle="1" w:styleId="B2">
    <w:name w:val="B2"/>
    <w:basedOn w:val="List2"/>
    <w:link w:val="B2Char"/>
    <w:rsid w:val="00900CD6"/>
  </w:style>
  <w:style w:type="paragraph" w:customStyle="1" w:styleId="B3">
    <w:name w:val="B3"/>
    <w:basedOn w:val="List3"/>
    <w:link w:val="B3Char"/>
    <w:rsid w:val="00900CD6"/>
  </w:style>
  <w:style w:type="paragraph" w:customStyle="1" w:styleId="B4">
    <w:name w:val="B4"/>
    <w:basedOn w:val="List4"/>
    <w:rsid w:val="00900CD6"/>
  </w:style>
  <w:style w:type="paragraph" w:customStyle="1" w:styleId="B5">
    <w:name w:val="B5"/>
    <w:basedOn w:val="List5"/>
    <w:rsid w:val="00900CD6"/>
  </w:style>
  <w:style w:type="paragraph" w:customStyle="1" w:styleId="ZTD">
    <w:name w:val="ZTD"/>
    <w:basedOn w:val="ZB"/>
    <w:rsid w:val="00900CD6"/>
    <w:pPr>
      <w:framePr w:hRule="auto" w:wrap="notBeside" w:y="852"/>
    </w:pPr>
    <w:rPr>
      <w:i w:val="0"/>
      <w:sz w:val="40"/>
    </w:rPr>
  </w:style>
  <w:style w:type="paragraph" w:customStyle="1" w:styleId="ZV">
    <w:name w:val="ZV"/>
    <w:basedOn w:val="ZU"/>
    <w:rsid w:val="00900CD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eastAsia="en-US"/>
    </w:rPr>
  </w:style>
  <w:style w:type="paragraph" w:styleId="Bibliography">
    <w:name w:val="Bibliography"/>
    <w:basedOn w:val="Normal"/>
    <w:next w:val="Normal"/>
    <w:uiPriority w:val="37"/>
    <w:semiHidden/>
    <w:unhideWhenUsed/>
    <w:rsid w:val="009328A4"/>
  </w:style>
  <w:style w:type="paragraph" w:styleId="BlockText">
    <w:name w:val="Block Text"/>
    <w:basedOn w:val="Normal"/>
    <w:rsid w:val="009328A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9328A4"/>
    <w:pPr>
      <w:spacing w:after="120"/>
    </w:pPr>
    <w:rPr>
      <w:sz w:val="16"/>
      <w:szCs w:val="16"/>
    </w:rPr>
  </w:style>
  <w:style w:type="character" w:customStyle="1" w:styleId="BodyText3Char">
    <w:name w:val="Body Text 3 Char"/>
    <w:basedOn w:val="DefaultParagraphFont"/>
    <w:link w:val="BodyText3"/>
    <w:rsid w:val="009328A4"/>
    <w:rPr>
      <w:rFonts w:eastAsia="Times New Roman"/>
      <w:sz w:val="16"/>
      <w:szCs w:val="16"/>
    </w:rPr>
  </w:style>
  <w:style w:type="paragraph" w:styleId="BodyTextFirstIndent">
    <w:name w:val="Body Text First Indent"/>
    <w:basedOn w:val="BodyText"/>
    <w:link w:val="BodyTextFirstIndentChar"/>
    <w:rsid w:val="009328A4"/>
    <w:pPr>
      <w:ind w:firstLine="360"/>
    </w:pPr>
  </w:style>
  <w:style w:type="character" w:customStyle="1" w:styleId="BodyTextFirstIndentChar">
    <w:name w:val="Body Text First Indent Char"/>
    <w:basedOn w:val="BodyTextChar"/>
    <w:link w:val="BodyTextFirstIndent"/>
    <w:rsid w:val="009328A4"/>
    <w:rPr>
      <w:rFonts w:eastAsia="Times New Roman"/>
    </w:rPr>
  </w:style>
  <w:style w:type="paragraph" w:styleId="BodyTextIndent">
    <w:name w:val="Body Text Indent"/>
    <w:basedOn w:val="Normal"/>
    <w:link w:val="BodyTextIndentChar"/>
    <w:rsid w:val="009328A4"/>
    <w:pPr>
      <w:spacing w:after="120"/>
      <w:ind w:left="283"/>
    </w:pPr>
  </w:style>
  <w:style w:type="character" w:customStyle="1" w:styleId="BodyTextIndentChar">
    <w:name w:val="Body Text Indent Char"/>
    <w:basedOn w:val="DefaultParagraphFont"/>
    <w:link w:val="BodyTextIndent"/>
    <w:rsid w:val="009328A4"/>
    <w:rPr>
      <w:rFonts w:eastAsia="Times New Roman"/>
    </w:rPr>
  </w:style>
  <w:style w:type="paragraph" w:styleId="BodyTextFirstIndent2">
    <w:name w:val="Body Text First Indent 2"/>
    <w:basedOn w:val="BodyTextIndent"/>
    <w:link w:val="BodyTextFirstIndent2Char"/>
    <w:rsid w:val="009328A4"/>
    <w:pPr>
      <w:spacing w:after="180"/>
      <w:ind w:left="360" w:firstLine="360"/>
    </w:pPr>
  </w:style>
  <w:style w:type="character" w:customStyle="1" w:styleId="BodyTextFirstIndent2Char">
    <w:name w:val="Body Text First Indent 2 Char"/>
    <w:basedOn w:val="BodyTextIndentChar"/>
    <w:link w:val="BodyTextFirstIndent2"/>
    <w:rsid w:val="009328A4"/>
    <w:rPr>
      <w:rFonts w:eastAsia="Times New Roman"/>
    </w:rPr>
  </w:style>
  <w:style w:type="paragraph" w:styleId="Closing">
    <w:name w:val="Closing"/>
    <w:basedOn w:val="Normal"/>
    <w:link w:val="ClosingChar"/>
    <w:rsid w:val="009328A4"/>
    <w:pPr>
      <w:spacing w:after="0"/>
      <w:ind w:left="4252"/>
    </w:pPr>
  </w:style>
  <w:style w:type="character" w:customStyle="1" w:styleId="ClosingChar">
    <w:name w:val="Closing Char"/>
    <w:basedOn w:val="DefaultParagraphFont"/>
    <w:link w:val="Closing"/>
    <w:rsid w:val="009328A4"/>
    <w:rPr>
      <w:rFonts w:eastAsia="Times New Roman"/>
    </w:rPr>
  </w:style>
  <w:style w:type="paragraph" w:styleId="E-mailSignature">
    <w:name w:val="E-mail Signature"/>
    <w:basedOn w:val="Normal"/>
    <w:link w:val="E-mailSignatureChar"/>
    <w:rsid w:val="009328A4"/>
    <w:pPr>
      <w:spacing w:after="0"/>
    </w:pPr>
  </w:style>
  <w:style w:type="character" w:customStyle="1" w:styleId="E-mailSignatureChar">
    <w:name w:val="E-mail Signature Char"/>
    <w:basedOn w:val="DefaultParagraphFont"/>
    <w:link w:val="E-mailSignature"/>
    <w:rsid w:val="009328A4"/>
    <w:rPr>
      <w:rFonts w:eastAsia="Times New Roman"/>
    </w:rPr>
  </w:style>
  <w:style w:type="paragraph" w:styleId="EndnoteText">
    <w:name w:val="endnote text"/>
    <w:basedOn w:val="Normal"/>
    <w:link w:val="EndnoteTextChar"/>
    <w:rsid w:val="009328A4"/>
    <w:pPr>
      <w:spacing w:after="0"/>
    </w:pPr>
  </w:style>
  <w:style w:type="character" w:customStyle="1" w:styleId="EndnoteTextChar">
    <w:name w:val="Endnote Text Char"/>
    <w:basedOn w:val="DefaultParagraphFont"/>
    <w:link w:val="EndnoteText"/>
    <w:rsid w:val="009328A4"/>
    <w:rPr>
      <w:rFonts w:eastAsia="Times New Roman"/>
    </w:rPr>
  </w:style>
  <w:style w:type="paragraph" w:styleId="EnvelopeAddress">
    <w:name w:val="envelope address"/>
    <w:basedOn w:val="Normal"/>
    <w:rsid w:val="009328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328A4"/>
    <w:pPr>
      <w:spacing w:after="0"/>
    </w:pPr>
    <w:rPr>
      <w:rFonts w:asciiTheme="majorHAnsi" w:eastAsiaTheme="majorEastAsia" w:hAnsiTheme="majorHAnsi" w:cstheme="majorBidi"/>
    </w:rPr>
  </w:style>
  <w:style w:type="paragraph" w:styleId="HTMLAddress">
    <w:name w:val="HTML Address"/>
    <w:basedOn w:val="Normal"/>
    <w:link w:val="HTMLAddressChar"/>
    <w:rsid w:val="009328A4"/>
    <w:pPr>
      <w:spacing w:after="0"/>
    </w:pPr>
    <w:rPr>
      <w:i/>
      <w:iCs/>
    </w:rPr>
  </w:style>
  <w:style w:type="character" w:customStyle="1" w:styleId="HTMLAddressChar">
    <w:name w:val="HTML Address Char"/>
    <w:basedOn w:val="DefaultParagraphFont"/>
    <w:link w:val="HTMLAddress"/>
    <w:rsid w:val="009328A4"/>
    <w:rPr>
      <w:rFonts w:eastAsia="Times New Roman"/>
      <w:i/>
      <w:iCs/>
    </w:rPr>
  </w:style>
  <w:style w:type="paragraph" w:styleId="HTMLPreformatted">
    <w:name w:val="HTML Preformatted"/>
    <w:basedOn w:val="Normal"/>
    <w:link w:val="HTMLPreformattedChar"/>
    <w:semiHidden/>
    <w:unhideWhenUsed/>
    <w:rsid w:val="009328A4"/>
    <w:pPr>
      <w:spacing w:after="0"/>
    </w:pPr>
    <w:rPr>
      <w:rFonts w:ascii="Consolas" w:hAnsi="Consolas"/>
    </w:rPr>
  </w:style>
  <w:style w:type="character" w:customStyle="1" w:styleId="HTMLPreformattedChar">
    <w:name w:val="HTML Preformatted Char"/>
    <w:basedOn w:val="DefaultParagraphFont"/>
    <w:link w:val="HTMLPreformatted"/>
    <w:semiHidden/>
    <w:rsid w:val="009328A4"/>
    <w:rPr>
      <w:rFonts w:ascii="Consolas" w:eastAsia="Times New Roman" w:hAnsi="Consolas"/>
    </w:rPr>
  </w:style>
  <w:style w:type="paragraph" w:styleId="Index3">
    <w:name w:val="index 3"/>
    <w:basedOn w:val="Normal"/>
    <w:next w:val="Normal"/>
    <w:rsid w:val="009328A4"/>
    <w:pPr>
      <w:spacing w:after="0"/>
      <w:ind w:left="600" w:hanging="200"/>
    </w:pPr>
  </w:style>
  <w:style w:type="paragraph" w:styleId="Index4">
    <w:name w:val="index 4"/>
    <w:basedOn w:val="Normal"/>
    <w:next w:val="Normal"/>
    <w:rsid w:val="009328A4"/>
    <w:pPr>
      <w:spacing w:after="0"/>
      <w:ind w:left="800" w:hanging="200"/>
    </w:pPr>
  </w:style>
  <w:style w:type="paragraph" w:styleId="Index5">
    <w:name w:val="index 5"/>
    <w:basedOn w:val="Normal"/>
    <w:next w:val="Normal"/>
    <w:rsid w:val="009328A4"/>
    <w:pPr>
      <w:spacing w:after="0"/>
      <w:ind w:left="1000" w:hanging="200"/>
    </w:pPr>
  </w:style>
  <w:style w:type="paragraph" w:styleId="Index6">
    <w:name w:val="index 6"/>
    <w:basedOn w:val="Normal"/>
    <w:next w:val="Normal"/>
    <w:rsid w:val="009328A4"/>
    <w:pPr>
      <w:spacing w:after="0"/>
      <w:ind w:left="1200" w:hanging="200"/>
    </w:pPr>
  </w:style>
  <w:style w:type="paragraph" w:styleId="Index7">
    <w:name w:val="index 7"/>
    <w:basedOn w:val="Normal"/>
    <w:next w:val="Normal"/>
    <w:rsid w:val="009328A4"/>
    <w:pPr>
      <w:spacing w:after="0"/>
      <w:ind w:left="1400" w:hanging="200"/>
    </w:pPr>
  </w:style>
  <w:style w:type="paragraph" w:styleId="Index8">
    <w:name w:val="index 8"/>
    <w:basedOn w:val="Normal"/>
    <w:next w:val="Normal"/>
    <w:rsid w:val="009328A4"/>
    <w:pPr>
      <w:spacing w:after="0"/>
      <w:ind w:left="1600" w:hanging="200"/>
    </w:pPr>
  </w:style>
  <w:style w:type="paragraph" w:styleId="Index9">
    <w:name w:val="index 9"/>
    <w:basedOn w:val="Normal"/>
    <w:next w:val="Normal"/>
    <w:rsid w:val="009328A4"/>
    <w:pPr>
      <w:spacing w:after="0"/>
      <w:ind w:left="1800" w:hanging="200"/>
    </w:pPr>
  </w:style>
  <w:style w:type="paragraph" w:styleId="IntenseQuote">
    <w:name w:val="Intense Quote"/>
    <w:basedOn w:val="Normal"/>
    <w:next w:val="Normal"/>
    <w:link w:val="IntenseQuoteChar"/>
    <w:uiPriority w:val="30"/>
    <w:qFormat/>
    <w:rsid w:val="009328A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328A4"/>
    <w:rPr>
      <w:rFonts w:eastAsia="Times New Roman"/>
      <w:i/>
      <w:iCs/>
      <w:color w:val="5B9BD5" w:themeColor="accent1"/>
    </w:rPr>
  </w:style>
  <w:style w:type="paragraph" w:styleId="ListContinue">
    <w:name w:val="List Continue"/>
    <w:basedOn w:val="Normal"/>
    <w:rsid w:val="009328A4"/>
    <w:pPr>
      <w:spacing w:after="120"/>
      <w:ind w:left="283"/>
      <w:contextualSpacing/>
    </w:pPr>
  </w:style>
  <w:style w:type="paragraph" w:styleId="ListContinue2">
    <w:name w:val="List Continue 2"/>
    <w:basedOn w:val="Normal"/>
    <w:rsid w:val="009328A4"/>
    <w:pPr>
      <w:spacing w:after="120"/>
      <w:ind w:left="566"/>
      <w:contextualSpacing/>
    </w:pPr>
  </w:style>
  <w:style w:type="paragraph" w:styleId="ListContinue3">
    <w:name w:val="List Continue 3"/>
    <w:basedOn w:val="Normal"/>
    <w:rsid w:val="009328A4"/>
    <w:pPr>
      <w:spacing w:after="120"/>
      <w:ind w:left="849"/>
      <w:contextualSpacing/>
    </w:pPr>
  </w:style>
  <w:style w:type="paragraph" w:styleId="ListContinue4">
    <w:name w:val="List Continue 4"/>
    <w:basedOn w:val="Normal"/>
    <w:rsid w:val="009328A4"/>
    <w:pPr>
      <w:spacing w:after="120"/>
      <w:ind w:left="1132"/>
      <w:contextualSpacing/>
    </w:pPr>
  </w:style>
  <w:style w:type="paragraph" w:styleId="ListContinue5">
    <w:name w:val="List Continue 5"/>
    <w:basedOn w:val="Normal"/>
    <w:rsid w:val="009328A4"/>
    <w:pPr>
      <w:spacing w:after="120"/>
      <w:ind w:left="1415"/>
      <w:contextualSpacing/>
    </w:pPr>
  </w:style>
  <w:style w:type="paragraph" w:styleId="ListNumber3">
    <w:name w:val="List Number 3"/>
    <w:basedOn w:val="Normal"/>
    <w:rsid w:val="009328A4"/>
    <w:pPr>
      <w:numPr>
        <w:numId w:val="9"/>
      </w:numPr>
      <w:contextualSpacing/>
    </w:pPr>
  </w:style>
  <w:style w:type="paragraph" w:styleId="ListNumber4">
    <w:name w:val="List Number 4"/>
    <w:basedOn w:val="Normal"/>
    <w:rsid w:val="009328A4"/>
    <w:pPr>
      <w:numPr>
        <w:numId w:val="10"/>
      </w:numPr>
      <w:contextualSpacing/>
    </w:pPr>
  </w:style>
  <w:style w:type="paragraph" w:styleId="ListNumber5">
    <w:name w:val="List Number 5"/>
    <w:basedOn w:val="Normal"/>
    <w:rsid w:val="009328A4"/>
    <w:pPr>
      <w:numPr>
        <w:numId w:val="11"/>
      </w:numPr>
      <w:contextualSpacing/>
    </w:pPr>
  </w:style>
  <w:style w:type="paragraph" w:styleId="MacroText">
    <w:name w:val="macro"/>
    <w:link w:val="MacroTextChar"/>
    <w:rsid w:val="009328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9328A4"/>
    <w:rPr>
      <w:rFonts w:ascii="Consolas" w:eastAsia="Times New Roman" w:hAnsi="Consolas"/>
    </w:rPr>
  </w:style>
  <w:style w:type="paragraph" w:styleId="MessageHeader">
    <w:name w:val="Message Header"/>
    <w:basedOn w:val="Normal"/>
    <w:link w:val="MessageHeaderChar"/>
    <w:rsid w:val="009328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328A4"/>
    <w:rPr>
      <w:rFonts w:asciiTheme="majorHAnsi" w:eastAsiaTheme="majorEastAsia" w:hAnsiTheme="majorHAnsi" w:cstheme="majorBidi"/>
      <w:sz w:val="24"/>
      <w:szCs w:val="24"/>
      <w:shd w:val="pct20" w:color="auto" w:fill="auto"/>
    </w:rPr>
  </w:style>
  <w:style w:type="paragraph" w:styleId="NoSpacing">
    <w:name w:val="No Spacing"/>
    <w:uiPriority w:val="1"/>
    <w:qFormat/>
    <w:rsid w:val="009328A4"/>
    <w:pPr>
      <w:overflowPunct w:val="0"/>
      <w:autoSpaceDE w:val="0"/>
      <w:autoSpaceDN w:val="0"/>
      <w:adjustRightInd w:val="0"/>
      <w:textAlignment w:val="baseline"/>
    </w:pPr>
    <w:rPr>
      <w:rFonts w:eastAsia="Times New Roman"/>
    </w:rPr>
  </w:style>
  <w:style w:type="paragraph" w:styleId="NormalWeb">
    <w:name w:val="Normal (Web)"/>
    <w:basedOn w:val="Normal"/>
    <w:rsid w:val="009328A4"/>
    <w:rPr>
      <w:sz w:val="24"/>
      <w:szCs w:val="24"/>
    </w:rPr>
  </w:style>
  <w:style w:type="paragraph" w:styleId="NormalIndent">
    <w:name w:val="Normal Indent"/>
    <w:basedOn w:val="Normal"/>
    <w:rsid w:val="009328A4"/>
    <w:pPr>
      <w:ind w:left="720"/>
    </w:pPr>
  </w:style>
  <w:style w:type="paragraph" w:styleId="NoteHeading">
    <w:name w:val="Note Heading"/>
    <w:basedOn w:val="Normal"/>
    <w:next w:val="Normal"/>
    <w:link w:val="NoteHeadingChar"/>
    <w:rsid w:val="009328A4"/>
    <w:pPr>
      <w:spacing w:after="0"/>
    </w:pPr>
  </w:style>
  <w:style w:type="character" w:customStyle="1" w:styleId="NoteHeadingChar">
    <w:name w:val="Note Heading Char"/>
    <w:basedOn w:val="DefaultParagraphFont"/>
    <w:link w:val="NoteHeading"/>
    <w:rsid w:val="009328A4"/>
    <w:rPr>
      <w:rFonts w:eastAsia="Times New Roman"/>
    </w:rPr>
  </w:style>
  <w:style w:type="paragraph" w:styleId="Quote">
    <w:name w:val="Quote"/>
    <w:basedOn w:val="Normal"/>
    <w:next w:val="Normal"/>
    <w:link w:val="QuoteChar"/>
    <w:uiPriority w:val="29"/>
    <w:qFormat/>
    <w:rsid w:val="009328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28A4"/>
    <w:rPr>
      <w:rFonts w:eastAsia="Times New Roman"/>
      <w:i/>
      <w:iCs/>
      <w:color w:val="404040" w:themeColor="text1" w:themeTint="BF"/>
    </w:rPr>
  </w:style>
  <w:style w:type="paragraph" w:styleId="Salutation">
    <w:name w:val="Salutation"/>
    <w:basedOn w:val="Normal"/>
    <w:next w:val="Normal"/>
    <w:link w:val="SalutationChar"/>
    <w:rsid w:val="009328A4"/>
  </w:style>
  <w:style w:type="character" w:customStyle="1" w:styleId="SalutationChar">
    <w:name w:val="Salutation Char"/>
    <w:basedOn w:val="DefaultParagraphFont"/>
    <w:link w:val="Salutation"/>
    <w:rsid w:val="009328A4"/>
    <w:rPr>
      <w:rFonts w:eastAsia="Times New Roman"/>
    </w:rPr>
  </w:style>
  <w:style w:type="paragraph" w:styleId="Signature">
    <w:name w:val="Signature"/>
    <w:basedOn w:val="Normal"/>
    <w:link w:val="SignatureChar"/>
    <w:rsid w:val="009328A4"/>
    <w:pPr>
      <w:spacing w:after="0"/>
      <w:ind w:left="4252"/>
    </w:pPr>
  </w:style>
  <w:style w:type="character" w:customStyle="1" w:styleId="SignatureChar">
    <w:name w:val="Signature Char"/>
    <w:basedOn w:val="DefaultParagraphFont"/>
    <w:link w:val="Signature"/>
    <w:rsid w:val="009328A4"/>
    <w:rPr>
      <w:rFonts w:eastAsia="Times New Roman"/>
    </w:rPr>
  </w:style>
  <w:style w:type="paragraph" w:styleId="Subtitle">
    <w:name w:val="Subtitle"/>
    <w:basedOn w:val="Normal"/>
    <w:next w:val="Normal"/>
    <w:link w:val="SubtitleChar"/>
    <w:qFormat/>
    <w:rsid w:val="009328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28A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328A4"/>
    <w:pPr>
      <w:spacing w:after="0"/>
      <w:ind w:left="200" w:hanging="200"/>
    </w:pPr>
  </w:style>
  <w:style w:type="paragraph" w:styleId="TableofFigures">
    <w:name w:val="table of figures"/>
    <w:basedOn w:val="Normal"/>
    <w:next w:val="Normal"/>
    <w:rsid w:val="009328A4"/>
    <w:pPr>
      <w:spacing w:after="0"/>
    </w:pPr>
  </w:style>
  <w:style w:type="paragraph" w:styleId="Title">
    <w:name w:val="Title"/>
    <w:basedOn w:val="Normal"/>
    <w:next w:val="Normal"/>
    <w:link w:val="TitleChar"/>
    <w:qFormat/>
    <w:rsid w:val="009328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328A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328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328A4"/>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673F9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7770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0.png"/></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6.wmf"/><Relationship Id="rId21" Type="http://schemas.microsoft.com/office/2016/09/relationships/commentsIds" Target="commentsIds.xm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5.wmf"/><Relationship Id="rId33" Type="http://schemas.openxmlformats.org/officeDocument/2006/relationships/oleObject" Target="embeddings/oleObject9.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microsoft.com/office/2011/relationships/commentsExtended" Target="commentsExtended.xml"/><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4.wmf"/><Relationship Id="rId32" Type="http://schemas.openxmlformats.org/officeDocument/2006/relationships/image" Target="media/image9.w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3.wmf"/><Relationship Id="rId28" Type="http://schemas.openxmlformats.org/officeDocument/2006/relationships/oleObject" Target="embeddings/oleObject7.bin"/><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omments" Target="comments.xml"/><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microsoft.com/office/2018/08/relationships/commentsExtensible" Target="commentsExtensible.xml"/><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footer" Target="footer1.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B508B-88D4-43EF-BC58-914D004F6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1445</Words>
  <Characters>8237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Vijay Nangia</cp:lastModifiedBy>
  <cp:revision>13</cp:revision>
  <cp:lastPrinted>2007-03-03T11:31:00Z</cp:lastPrinted>
  <dcterms:created xsi:type="dcterms:W3CDTF">2025-04-19T20:47:00Z</dcterms:created>
  <dcterms:modified xsi:type="dcterms:W3CDTF">2025-04-30T22:40:00Z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